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B433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200134</w:t>
      </w:r>
      <w:ins w:id="0" w:author="Ericsson" w:date="2022-02-09T08:07:00Z">
        <w:r w:rsidR="00326986">
          <w:rPr>
            <w:b/>
            <w:noProof/>
            <w:sz w:val="24"/>
            <w:lang w:eastAsia="zh-CN"/>
          </w:rPr>
          <w:t>r0</w:t>
        </w:r>
        <w:del w:id="1" w:author="Samsung r02" w:date="2022-02-21T12:09:00Z">
          <w:r w:rsidR="00326986" w:rsidRPr="00865DB6" w:rsidDel="00865DB6">
            <w:rPr>
              <w:b/>
              <w:noProof/>
              <w:sz w:val="24"/>
              <w:highlight w:val="green"/>
              <w:lang w:eastAsia="zh-CN"/>
              <w:rPrChange w:id="2" w:author="Samsung r02" w:date="2022-02-21T12:10:00Z">
                <w:rPr>
                  <w:b/>
                  <w:noProof/>
                  <w:sz w:val="24"/>
                  <w:lang w:eastAsia="zh-CN"/>
                </w:rPr>
              </w:rPrChange>
            </w:rPr>
            <w:delText>1</w:delText>
          </w:r>
        </w:del>
      </w:ins>
      <w:ins w:id="3" w:author="Samsung r02" w:date="2022-02-21T12:09:00Z">
        <w:r w:rsidR="00865DB6" w:rsidRPr="00865DB6">
          <w:rPr>
            <w:b/>
            <w:noProof/>
            <w:sz w:val="24"/>
            <w:highlight w:val="green"/>
            <w:lang w:eastAsia="zh-CN"/>
            <w:rPrChange w:id="4" w:author="Samsung r02" w:date="2022-02-21T12:10:00Z">
              <w:rPr>
                <w:b/>
                <w:noProof/>
                <w:sz w:val="24"/>
                <w:lang w:eastAsia="zh-CN"/>
              </w:rPr>
            </w:rPrChange>
          </w:rPr>
          <w:t>2</w:t>
        </w:r>
      </w:ins>
    </w:p>
    <w:p w14:paraId="7CB45193" w14:textId="0167B0D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EBBAD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1039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6" w:author="Ericsson r03" w:date="2022-02-21T23:52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885"/>
        <w:tblGridChange w:id="7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00610F">
        <w:tc>
          <w:tcPr>
            <w:tcW w:w="10398" w:type="dxa"/>
            <w:gridSpan w:val="11"/>
            <w:tcPrChange w:id="8" w:author="Ericsson r03" w:date="2022-02-21T23:52:00Z">
              <w:tcPr>
                <w:tcW w:w="9640" w:type="dxa"/>
                <w:gridSpan w:val="11"/>
              </w:tcPr>
            </w:tcPrChange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0061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9" w:author="Ericsson r03" w:date="2022-02-21T23:52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55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10" w:author="Ericsson r03" w:date="2022-02-21T23:52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1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tcPrChange w:id="12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3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4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98AA482" w14:textId="7D28B123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5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6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7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tcPrChange w:id="18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9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tcPrChange w:id="20" w:author="Ericsson r03" w:date="2022-02-21T23:52:00Z">
              <w:tcPr>
                <w:tcW w:w="3686" w:type="dxa"/>
                <w:gridSpan w:val="5"/>
                <w:shd w:val="pct30" w:color="FFFF00" w:fill="auto"/>
              </w:tcPr>
            </w:tcPrChange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  <w:tcPrChange w:id="21" w:author="Ericsson r03" w:date="2022-02-21T23:52:00Z">
              <w:tcPr>
                <w:tcW w:w="567" w:type="dxa"/>
                <w:tcBorders>
                  <w:left w:val="nil"/>
                </w:tcBorders>
              </w:tcPr>
            </w:tcPrChange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22" w:author="Ericsson r03" w:date="2022-02-21T23:52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885" w:type="dxa"/>
            <w:tcBorders>
              <w:right w:val="single" w:sz="4" w:space="0" w:color="auto"/>
            </w:tcBorders>
            <w:shd w:val="pct30" w:color="FFFF00" w:fill="auto"/>
            <w:tcPrChange w:id="23" w:author="Ericsson r03" w:date="2022-02-21T23:52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6929475" w14:textId="3FC1C368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97109F">
              <w:rPr>
                <w:rFonts w:hint="eastAsia"/>
                <w:lang w:eastAsia="zh-CN"/>
              </w:rPr>
              <w:t>1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24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PrChange w:id="25" w:author="Ericsson r03" w:date="2022-02-21T23:52:00Z">
              <w:tcPr>
                <w:tcW w:w="1986" w:type="dxa"/>
                <w:gridSpan w:val="4"/>
              </w:tcPr>
            </w:tcPrChange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PrChange w:id="26" w:author="Ericsson r03" w:date="2022-02-21T23:52:00Z">
              <w:tcPr>
                <w:tcW w:w="2267" w:type="dxa"/>
                <w:gridSpan w:val="2"/>
              </w:tcPr>
            </w:tcPrChange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PrChange w:id="27" w:author="Ericsson r03" w:date="2022-02-21T23:52:00Z">
              <w:tcPr>
                <w:tcW w:w="1417" w:type="dxa"/>
                <w:gridSpan w:val="3"/>
              </w:tcPr>
            </w:tcPrChange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  <w:tcPrChange w:id="28" w:author="Ericsson r03" w:date="2022-02-21T23:52:00Z">
              <w:tcPr>
                <w:tcW w:w="2127" w:type="dxa"/>
                <w:tcBorders>
                  <w:right w:val="single" w:sz="4" w:space="0" w:color="auto"/>
                </w:tcBorders>
              </w:tcPr>
            </w:tcPrChange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0610F">
        <w:trPr>
          <w:cantSplit/>
          <w:trPrChange w:id="29" w:author="Ericsson r03" w:date="2022-02-21T23:52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30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tcPrChange w:id="31" w:author="Ericsson r03" w:date="2022-02-21T23:52:00Z">
              <w:tcPr>
                <w:tcW w:w="851" w:type="dxa"/>
                <w:shd w:val="pct30" w:color="FFFF00" w:fill="auto"/>
              </w:tcPr>
            </w:tcPrChange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PrChange w:id="32" w:author="Ericsson r03" w:date="2022-02-21T23:52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33" w:author="Ericsson r03" w:date="2022-02-21T23:52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885" w:type="dxa"/>
            <w:tcBorders>
              <w:right w:val="single" w:sz="4" w:space="0" w:color="auto"/>
            </w:tcBorders>
            <w:shd w:val="pct30" w:color="FFFF00" w:fill="auto"/>
            <w:tcPrChange w:id="34" w:author="Ericsson r03" w:date="2022-02-21T23:52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0061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35" w:author="Ericsson r03" w:date="2022-02-21T23:52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36" w:author="Ericsson r03" w:date="2022-02-21T23:52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3C181F">
              <w:fldChar w:fldCharType="begin"/>
            </w:r>
            <w:r w:rsidR="003C181F">
              <w:instrText xml:space="preserve"> HYPERLINK "http://www.3gpp.org/ftp/Specs/html-info/21900.htm" </w:instrText>
            </w:r>
            <w:r w:rsidR="003C181F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3C181F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878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37" w:author="Ericsson r03" w:date="2022-02-21T23:52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00610F">
        <w:tc>
          <w:tcPr>
            <w:tcW w:w="1843" w:type="dxa"/>
            <w:tcPrChange w:id="38" w:author="Ericsson r03" w:date="2022-02-21T23:52:00Z">
              <w:tcPr>
                <w:tcW w:w="1843" w:type="dxa"/>
              </w:tcPr>
            </w:tcPrChange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555" w:type="dxa"/>
            <w:gridSpan w:val="10"/>
            <w:tcPrChange w:id="39" w:author="Ericsson r03" w:date="2022-02-21T23:52:00Z">
              <w:tcPr>
                <w:tcW w:w="7797" w:type="dxa"/>
                <w:gridSpan w:val="10"/>
              </w:tcPr>
            </w:tcPrChange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006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40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0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1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336D002" w14:textId="77777777" w:rsidR="00030256" w:rsidRPr="00C725E0" w:rsidRDefault="00030256" w:rsidP="00030256">
            <w:pPr>
              <w:pStyle w:val="CRCoverPage"/>
              <w:spacing w:after="0"/>
              <w:rPr>
                <w:ins w:id="42" w:author="Ericsson" w:date="2022-02-19T09:49:00Z"/>
                <w:highlight w:val="cyan"/>
                <w:lang w:eastAsia="ko-KR"/>
                <w:rPrChange w:id="43" w:author="Ericsson" w:date="2022-02-21T07:34:00Z">
                  <w:rPr>
                    <w:ins w:id="44" w:author="Ericsson" w:date="2022-02-19T09:49:00Z"/>
                    <w:lang w:eastAsia="ko-KR"/>
                  </w:rPr>
                </w:rPrChange>
              </w:rPr>
            </w:pPr>
            <w:ins w:id="45" w:author="Ericsson" w:date="2022-02-19T09:49:00Z">
              <w:r w:rsidRPr="00C725E0">
                <w:rPr>
                  <w:highlight w:val="cyan"/>
                  <w:lang w:eastAsia="ko-KR"/>
                  <w:rPrChange w:id="46" w:author="Ericsson" w:date="2022-02-21T07:34:00Z">
                    <w:rPr>
                      <w:lang w:eastAsia="ko-KR"/>
                    </w:rPr>
                  </w:rPrChange>
                </w:rPr>
                <w:t>#1 Term “UE-to-Network Relay” is not correctly used, below is an example:</w:t>
              </w:r>
            </w:ins>
          </w:p>
          <w:p w14:paraId="38D6A0C3" w14:textId="77777777" w:rsidR="00030256" w:rsidRPr="00C725E0" w:rsidRDefault="00030256" w:rsidP="00030256">
            <w:pPr>
              <w:pStyle w:val="CRCoverPage"/>
              <w:spacing w:after="0"/>
              <w:ind w:left="284"/>
              <w:rPr>
                <w:ins w:id="47" w:author="Ericsson" w:date="2022-02-19T09:49:00Z"/>
                <w:highlight w:val="cyan"/>
                <w:lang w:eastAsia="ko-KR"/>
                <w:rPrChange w:id="48" w:author="Ericsson" w:date="2022-02-21T07:34:00Z">
                  <w:rPr>
                    <w:ins w:id="49" w:author="Ericsson" w:date="2022-02-19T09:49:00Z"/>
                    <w:lang w:eastAsia="ko-KR"/>
                  </w:rPr>
                </w:rPrChange>
              </w:rPr>
            </w:pPr>
            <w:ins w:id="50" w:author="Ericsson" w:date="2022-02-19T09:49:00Z">
              <w:r w:rsidRPr="00C725E0">
                <w:rPr>
                  <w:highlight w:val="cyan"/>
                  <w:lang w:eastAsia="ko-KR"/>
                  <w:rPrChange w:id="51" w:author="Ericsson" w:date="2022-02-21T07:34:00Z">
                    <w:rPr>
                      <w:lang w:eastAsia="ko-KR"/>
                    </w:rPr>
                  </w:rPrChange>
                </w:rPr>
                <w:t xml:space="preserve"> “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52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In a Forbidden Area, a 5G ProSe UE-to-Network Relay and a 5G ProSe Remote UE shall follow the principles of a UE in limited-service state as specified in clause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rPrChange w:id="53" w:author="Ericsson" w:date="2022-02-21T07:34:00Z">
                    <w:rPr>
                      <w:i/>
                      <w:iCs/>
                      <w:sz w:val="16"/>
                      <w:szCs w:val="16"/>
                    </w:rPr>
                  </w:rPrChange>
                </w:rPr>
                <w:t> 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54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5.9</w:t>
              </w:r>
              <w:r w:rsidRPr="00C725E0">
                <w:rPr>
                  <w:highlight w:val="cyan"/>
                  <w:lang w:eastAsia="ko-KR"/>
                  <w:rPrChange w:id="55" w:author="Ericsson" w:date="2022-02-21T07:34:00Z">
                    <w:rPr>
                      <w:lang w:eastAsia="ko-KR"/>
                    </w:rPr>
                  </w:rPrChange>
                </w:rPr>
                <w:t>”</w:t>
              </w:r>
            </w:ins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ins w:id="56" w:author="Ericsson" w:date="2022-02-19T09:49:00Z"/>
                <w:lang w:eastAsia="ko-KR"/>
              </w:rPr>
            </w:pPr>
            <w:ins w:id="57" w:author="Ericsson" w:date="2022-02-19T09:49:00Z">
              <w:r w:rsidRPr="00C725E0">
                <w:rPr>
                  <w:highlight w:val="cyan"/>
                  <w:lang w:eastAsia="ko-KR"/>
                  <w:rPrChange w:id="58" w:author="Ericsson" w:date="2022-02-21T07:34:00Z">
                    <w:rPr>
                      <w:lang w:eastAsia="ko-KR"/>
                    </w:rPr>
                  </w:rPrChange>
                </w:rPr>
                <w:t>If a 5G ProSe enabled UE is in forbidden area, the UE cannot communicate with the network and cannot act Relay.</w:t>
              </w:r>
            </w:ins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ins w:id="59" w:author="Ericsson" w:date="2022-02-09T08:50:00Z"/>
                <w:noProof/>
                <w:lang w:eastAsia="zh-CN"/>
              </w:rPr>
            </w:pPr>
          </w:p>
          <w:p w14:paraId="1E2299DB" w14:textId="45856778" w:rsidR="0081247C" w:rsidRDefault="00030256">
            <w:pPr>
              <w:pStyle w:val="CRCoverPage"/>
              <w:spacing w:after="0"/>
              <w:rPr>
                <w:noProof/>
                <w:lang w:eastAsia="zh-CN"/>
              </w:rPr>
              <w:pPrChange w:id="60" w:author="Ericsson" w:date="2022-02-09T08:51:00Z">
                <w:pPr>
                  <w:pStyle w:val="CRCoverPage"/>
                  <w:spacing w:after="0"/>
                  <w:ind w:left="100"/>
                </w:pPr>
              </w:pPrChange>
            </w:pPr>
            <w:ins w:id="61" w:author="Ericsson" w:date="2022-02-19T09:50:00Z">
              <w:r>
                <w:rPr>
                  <w:noProof/>
                  <w:lang w:eastAsia="zh-CN"/>
                </w:rPr>
                <w:t>#2</w:t>
              </w:r>
            </w:ins>
            <w:ins w:id="62" w:author="Ericsson" w:date="2022-02-09T08:51:00Z">
              <w:r w:rsidR="008827FF">
                <w:rPr>
                  <w:noProof/>
                  <w:lang w:eastAsia="zh-CN"/>
                </w:rPr>
                <w:t xml:space="preserve"> </w:t>
              </w:r>
            </w:ins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1808CD9F" w14:textId="7C3BAF54" w:rsidR="00817349" w:rsidRDefault="00817349" w:rsidP="00030256">
            <w:pPr>
              <w:pStyle w:val="CRCoverPage"/>
              <w:spacing w:after="0"/>
              <w:ind w:left="100"/>
              <w:rPr>
                <w:ins w:id="63" w:author="Huawei C 2nd Tuesday" w:date="2022-02-22T14:31:00Z"/>
                <w:noProof/>
                <w:lang w:eastAsia="zh-CN"/>
              </w:rPr>
            </w:pPr>
            <w:ins w:id="64" w:author="Huawei C 2nd Tuesday" w:date="2022-02-22T14:31:00Z">
              <w:r>
                <w:rPr>
                  <w:noProof/>
                  <w:lang w:eastAsia="zh-CN"/>
                </w:rPr>
                <w:t>This EN is resolved as described in the summary of change.</w:t>
              </w:r>
            </w:ins>
          </w:p>
          <w:p w14:paraId="45065070" w14:textId="75660CAC" w:rsidR="000D7CA4" w:rsidDel="00817349" w:rsidRDefault="005F0A95" w:rsidP="00396897">
            <w:pPr>
              <w:pStyle w:val="CRCoverPage"/>
              <w:spacing w:after="0"/>
              <w:ind w:left="100"/>
              <w:rPr>
                <w:del w:id="65" w:author="Huawei C 2nd Tuesday" w:date="2022-02-22T14:31:00Z"/>
                <w:noProof/>
                <w:lang w:eastAsia="zh-CN"/>
              </w:rPr>
            </w:pPr>
            <w:del w:id="66" w:author="Huawei C 2nd Tuesday" w:date="2022-02-22T14:31:00Z">
              <w:r w:rsidDel="00817349">
                <w:rPr>
                  <w:noProof/>
                  <w:lang w:eastAsia="zh-CN"/>
                </w:rPr>
                <w:delText>F</w:delText>
              </w:r>
              <w:r w:rsidDel="00817349">
                <w:rPr>
                  <w:rFonts w:hint="eastAsia"/>
                  <w:noProof/>
                  <w:lang w:eastAsia="zh-CN"/>
                </w:rPr>
                <w:delText>or Layer-3 Remote UE, Service Area Restriction is not applicable as there is not direct signalling connection between Layer-3 Remote UE and the network.</w:delText>
              </w:r>
            </w:del>
          </w:p>
          <w:p w14:paraId="38BEAE8A" w14:textId="670125E8" w:rsidR="00842C4D" w:rsidDel="00817349" w:rsidRDefault="00842C4D" w:rsidP="00396897">
            <w:pPr>
              <w:pStyle w:val="CRCoverPage"/>
              <w:spacing w:after="0"/>
              <w:ind w:left="100"/>
              <w:rPr>
                <w:del w:id="67" w:author="Huawei C 2nd Tuesday" w:date="2022-02-22T14:31:00Z"/>
                <w:noProof/>
                <w:lang w:eastAsia="zh-CN"/>
              </w:rPr>
            </w:pPr>
          </w:p>
          <w:p w14:paraId="4DC3635B" w14:textId="7DBAB589" w:rsidR="00901498" w:rsidDel="00817349" w:rsidRDefault="00901498" w:rsidP="00901498">
            <w:pPr>
              <w:pStyle w:val="CRCoverPage"/>
              <w:spacing w:before="80" w:after="0"/>
              <w:ind w:left="101"/>
              <w:rPr>
                <w:ins w:id="68" w:author="Ericsson r03" w:date="2022-02-21T23:55:00Z"/>
                <w:del w:id="69" w:author="Huawei C 2nd Tuesday" w:date="2022-02-22T14:31:00Z"/>
                <w:rFonts w:cs="Arial"/>
                <w:highlight w:val="magenta"/>
                <w:lang w:eastAsia="zh-CN"/>
              </w:rPr>
            </w:pPr>
            <w:ins w:id="70" w:author="Ericsson r03" w:date="2022-02-21T23:55:00Z">
              <w:del w:id="71" w:author="Huawei C 2nd Tuesday" w:date="2022-02-22T14:31:00Z">
                <w:r w:rsidRPr="00FA0844" w:rsidDel="00817349">
                  <w:rPr>
                    <w:rFonts w:cs="Arial"/>
                    <w:highlight w:val="magenta"/>
                    <w:lang w:eastAsia="zh-CN"/>
                  </w:rPr>
                  <w:delTex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delText>
                </w:r>
              </w:del>
            </w:ins>
          </w:p>
          <w:p w14:paraId="5BC7801C" w14:textId="7C7FF89B" w:rsidR="00901498" w:rsidRPr="00FA0844" w:rsidDel="00817349" w:rsidRDefault="00901498" w:rsidP="00901498">
            <w:pPr>
              <w:pStyle w:val="CRCoverPage"/>
              <w:spacing w:before="80" w:after="0"/>
              <w:ind w:left="101"/>
              <w:rPr>
                <w:ins w:id="72" w:author="Ericsson r03" w:date="2022-02-21T23:55:00Z"/>
                <w:del w:id="73" w:author="Huawei C 2nd Tuesday" w:date="2022-02-22T14:31:00Z"/>
                <w:rFonts w:cs="Arial"/>
                <w:noProof/>
                <w:highlight w:val="magenta"/>
                <w:lang w:eastAsia="zh-CN"/>
              </w:rPr>
            </w:pPr>
            <w:ins w:id="74" w:author="Ericsson r03" w:date="2022-02-21T23:55:00Z">
              <w:del w:id="75" w:author="Huawei C 2nd Tuesday" w:date="2022-02-22T14:31:00Z">
                <w:r w:rsidRPr="00FA0844" w:rsidDel="00817349">
                  <w:rPr>
                    <w:rFonts w:cs="Arial"/>
                    <w:noProof/>
                    <w:highlight w:val="magenta"/>
                    <w:lang w:eastAsia="zh-CN"/>
                  </w:rPr>
                  <w:delText>In a Non-Allowed Area</w:delText>
                </w:r>
              </w:del>
              <w:del w:id="76" w:author="Huawei C 2nd Tuesday" w:date="2022-02-22T14:19:00Z">
                <w:r w:rsidRPr="00FA0844" w:rsidDel="005944AF">
                  <w:rPr>
                    <w:rFonts w:cs="Arial"/>
                    <w:noProof/>
                    <w:highlight w:val="magenta"/>
                    <w:lang w:eastAsia="zh-CN"/>
                  </w:rPr>
                  <w:delText xml:space="preserve"> of its serving PLMN</w:delText>
                </w:r>
              </w:del>
              <w:del w:id="77" w:author="Huawei C 2nd Tuesday" w:date="2022-02-22T14:31:00Z">
                <w:r w:rsidRPr="00FA0844" w:rsidDel="00817349">
                  <w:rPr>
                    <w:rFonts w:cs="Arial"/>
                    <w:noProof/>
                    <w:highlight w:val="magenta"/>
                    <w:lang w:eastAsia="zh-CN"/>
                  </w:rPr>
                  <w:delText>, 5G ProSe enabled UE follows the principles of a UE in limited service state as specified in clause 5.9</w:delText>
                </w:r>
              </w:del>
              <w:del w:id="78" w:author="Huawei C 2nd Tuesday" w:date="2022-02-22T14:20:00Z">
                <w:r w:rsidRPr="00FA0844" w:rsidDel="005944AF">
                  <w:rPr>
                    <w:rFonts w:cs="Arial"/>
                    <w:noProof/>
                    <w:highlight w:val="magenta"/>
                    <w:lang w:eastAsia="zh-CN"/>
                  </w:rPr>
                  <w:delText xml:space="preserve">. It </w:delText>
                </w:r>
              </w:del>
              <w:del w:id="79" w:author="Huawei C 2nd Tuesday" w:date="2022-02-22T14:31:00Z">
                <w:r w:rsidRPr="00FA0844" w:rsidDel="00817349">
                  <w:rPr>
                    <w:rFonts w:cs="Arial"/>
                    <w:noProof/>
                    <w:highlight w:val="magenta"/>
                    <w:lang w:eastAsia="zh-CN"/>
                  </w:rPr>
                  <w:delText xml:space="preserve">can not perform the Relay operation as </w:delText>
                </w:r>
              </w:del>
              <w:del w:id="80" w:author="Huawei C 2nd Tuesday" w:date="2022-02-22T14:20:00Z">
                <w:r w:rsidRPr="00FA0844" w:rsidDel="005944AF">
                  <w:rPr>
                    <w:rFonts w:cs="Arial"/>
                    <w:noProof/>
                    <w:highlight w:val="magenta"/>
                    <w:lang w:eastAsia="zh-CN"/>
                  </w:rPr>
                  <w:delText>5G ProSe Layer-2 UE-to-Network Relay or</w:delText>
                </w:r>
              </w:del>
              <w:del w:id="81" w:author="Huawei C 2nd Tuesday" w:date="2022-02-22T14:31:00Z">
                <w:r w:rsidRPr="00FA0844" w:rsidDel="00817349">
                  <w:rPr>
                    <w:rFonts w:cs="Arial"/>
                    <w:noProof/>
                    <w:highlight w:val="magenta"/>
                    <w:lang w:eastAsia="zh-CN"/>
                  </w:rPr>
                  <w:delText xml:space="preserve"> 5G ProSe Layer-3 UE-to-Network Relay based on the conditions described in clause 5.9.</w:delText>
                </w:r>
              </w:del>
            </w:ins>
          </w:p>
          <w:p w14:paraId="0F8A9B26" w14:textId="017F9F24" w:rsidR="00901498" w:rsidRPr="00FA0844" w:rsidDel="00817349" w:rsidRDefault="00901498" w:rsidP="00901498">
            <w:pPr>
              <w:pStyle w:val="CRCoverPage"/>
              <w:spacing w:before="80" w:after="0"/>
              <w:ind w:left="101"/>
              <w:rPr>
                <w:ins w:id="82" w:author="Ericsson r03" w:date="2022-02-21T23:55:00Z"/>
                <w:del w:id="83" w:author="Huawei C 2nd Tuesday" w:date="2022-02-22T14:31:00Z"/>
                <w:rFonts w:cs="Arial"/>
                <w:noProof/>
                <w:highlight w:val="magenta"/>
                <w:lang w:eastAsia="zh-CN"/>
              </w:rPr>
            </w:pPr>
            <w:ins w:id="84" w:author="Ericsson r03" w:date="2022-02-21T23:55:00Z">
              <w:del w:id="85" w:author="Huawei C 2nd Tuesday" w:date="2022-02-22T14:31:00Z">
                <w:r w:rsidRPr="00FA0844" w:rsidDel="00817349">
                  <w:rPr>
                    <w:rFonts w:cs="Arial"/>
                    <w:noProof/>
                    <w:highlight w:val="magenta"/>
                    <w:lang w:eastAsia="zh-CN"/>
                  </w:rPr>
                  <w:delText>In a Non-Allowed Area, a 5G ProSe Layer-2 Remote UE follows the principles as specified in clause 5.3.4.1 of TS 23.501 [4] for communication with the network via the 5G ProSe Layer-2 UE-to-Network Relay.</w:delText>
                </w:r>
              </w:del>
            </w:ins>
          </w:p>
          <w:p w14:paraId="2E9A7BA3" w14:textId="3CB15459" w:rsidR="005F0A95" w:rsidDel="00901498" w:rsidRDefault="00552023" w:rsidP="00396897">
            <w:pPr>
              <w:pStyle w:val="CRCoverPage"/>
              <w:spacing w:after="0"/>
              <w:ind w:left="100"/>
              <w:rPr>
                <w:ins w:id="86" w:author="Ericsson" w:date="2022-02-09T08:52:00Z"/>
                <w:del w:id="87" w:author="Ericsson r03" w:date="2022-02-21T23:55:00Z"/>
                <w:noProof/>
                <w:lang w:eastAsia="zh-CN"/>
              </w:rPr>
            </w:pPr>
            <w:del w:id="88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8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ins w:id="90" w:author="Ericsson" w:date="2022-02-19T09:57:00Z">
              <w:del w:id="91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92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For</w:delText>
                </w:r>
              </w:del>
            </w:ins>
            <w:ins w:id="93" w:author="Ericsson" w:date="2022-02-09T08:54:00Z">
              <w:del w:id="94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95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96" w:author="Ericsson" w:date="2022-02-09T09:06:00Z">
              <w:del w:id="97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98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a ProSe enabled</w:delText>
                </w:r>
              </w:del>
            </w:ins>
            <w:ins w:id="99" w:author="Ericsson" w:date="2022-02-09T08:54:00Z">
              <w:del w:id="100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101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UE</w:delText>
                </w:r>
              </w:del>
            </w:ins>
            <w:ins w:id="102" w:author="Ericsson" w:date="2022-02-09T09:07:00Z">
              <w:del w:id="103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104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in Non-Allowed Area</w:delText>
                </w:r>
              </w:del>
            </w:ins>
            <w:ins w:id="105" w:author="Ericsson" w:date="2022-02-19T09:58:00Z">
              <w:del w:id="106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07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, </w:delText>
                </w:r>
              </w:del>
            </w:ins>
            <w:ins w:id="108" w:author="Ericsson" w:date="2022-02-19T09:59:00Z">
              <w:del w:id="109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10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whether such UE can perform relay operations, </w:delText>
                </w:r>
              </w:del>
            </w:ins>
            <w:del w:id="111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11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Layer-3 Relay, Layer-2 Relay or Layer-2 Remote UE, the same principles of Non-Allowed Area as defined in clause of TS 23.501 should be applied. For UE-to-Network Relay Discovery and Communication, the 5G ProSe UE-to-Network Relay and the 5G ProSe Remote UE shall follow the</w:delText>
              </w:r>
              <w:r w:rsidRPr="00BA76DC" w:rsidDel="00901498">
                <w:rPr>
                  <w:noProof/>
                  <w:lang w:eastAsia="zh-CN"/>
                </w:rPr>
                <w:delText xml:space="preserve"> principles of a UE in limited-service state</w:delText>
              </w:r>
            </w:del>
            <w:ins w:id="113" w:author="Ericsson" w:date="2022-02-09T09:08:00Z">
              <w:del w:id="114" w:author="Ericsson r03" w:date="2022-02-21T23:55:00Z">
                <w:r w:rsidDel="00901498">
                  <w:rPr>
                    <w:noProof/>
                    <w:lang w:eastAsia="zh-CN"/>
                  </w:rPr>
                  <w:delText xml:space="preserve"> </w:delText>
                </w:r>
                <w:r w:rsidRPr="00C725E0" w:rsidDel="00901498">
                  <w:rPr>
                    <w:noProof/>
                    <w:highlight w:val="cyan"/>
                    <w:lang w:eastAsia="zh-CN"/>
                    <w:rPrChange w:id="115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in clause 5.9</w:delText>
                </w:r>
              </w:del>
            </w:ins>
            <w:del w:id="116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11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ins w:id="118" w:author="Ericsson" w:date="2022-02-09T09:08:00Z">
              <w:del w:id="119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120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should be followed</w:delText>
                </w:r>
              </w:del>
            </w:ins>
            <w:ins w:id="121" w:author="Ericsson" w:date="2022-02-19T10:09:00Z">
              <w:del w:id="122" w:author="Ericsson r03" w:date="2022-02-21T23:55:00Z">
                <w:r w:rsidR="003B0FF7" w:rsidRPr="00C725E0" w:rsidDel="00901498">
                  <w:rPr>
                    <w:noProof/>
                    <w:highlight w:val="cyan"/>
                    <w:lang w:eastAsia="zh-CN"/>
                    <w:rPrChange w:id="123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, that is, such UE should not perform relay operations</w:delText>
                </w:r>
              </w:del>
            </w:ins>
            <w:del w:id="124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12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which is already defined for Forbidden Area</w:delText>
              </w:r>
              <w:r w:rsidR="00BA76DC" w:rsidRPr="00C725E0" w:rsidDel="00901498">
                <w:rPr>
                  <w:noProof/>
                  <w:highlight w:val="cyan"/>
                  <w:lang w:eastAsia="zh-CN"/>
                  <w:rPrChange w:id="126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.</w:delText>
              </w:r>
            </w:del>
          </w:p>
          <w:p w14:paraId="646FC7A7" w14:textId="79FDA735" w:rsidR="00AA7806" w:rsidDel="00901498" w:rsidRDefault="00AA7806" w:rsidP="00030256">
            <w:pPr>
              <w:pStyle w:val="CRCoverPage"/>
              <w:spacing w:before="80" w:after="0"/>
              <w:ind w:left="101"/>
              <w:rPr>
                <w:del w:id="127" w:author="Ericsson r03" w:date="2022-02-21T23:55:00Z"/>
                <w:noProof/>
                <w:lang w:eastAsia="zh-CN"/>
              </w:rPr>
            </w:pPr>
          </w:p>
          <w:p w14:paraId="063AB150" w14:textId="13048408" w:rsidR="00842C4D" w:rsidDel="00901498" w:rsidRDefault="00842C4D" w:rsidP="00396897">
            <w:pPr>
              <w:pStyle w:val="CRCoverPage"/>
              <w:spacing w:after="0"/>
              <w:ind w:left="100"/>
              <w:rPr>
                <w:del w:id="128" w:author="Ericsson r03" w:date="2022-02-21T23:55:00Z"/>
                <w:noProof/>
                <w:lang w:eastAsia="zh-CN"/>
              </w:rPr>
            </w:pPr>
          </w:p>
          <w:p w14:paraId="261C7977" w14:textId="22FC8D3F" w:rsidR="00030256" w:rsidRPr="00C725E0" w:rsidDel="00901498" w:rsidRDefault="00030256" w:rsidP="00030256">
            <w:pPr>
              <w:pStyle w:val="CRCoverPage"/>
              <w:spacing w:before="80" w:after="0"/>
              <w:ind w:left="101"/>
              <w:rPr>
                <w:ins w:id="129" w:author="Ericsson" w:date="2022-02-19T09:52:00Z"/>
                <w:del w:id="130" w:author="Ericsson r03" w:date="2022-02-21T23:55:00Z"/>
                <w:noProof/>
                <w:highlight w:val="cyan"/>
                <w:lang w:eastAsia="zh-CN"/>
                <w:rPrChange w:id="131" w:author="Ericsson" w:date="2022-02-21T07:34:00Z">
                  <w:rPr>
                    <w:ins w:id="132" w:author="Ericsson" w:date="2022-02-19T09:52:00Z"/>
                    <w:del w:id="133" w:author="Ericsson r03" w:date="2022-02-21T23:55:00Z"/>
                    <w:noProof/>
                    <w:lang w:eastAsia="zh-CN"/>
                  </w:rPr>
                </w:rPrChange>
              </w:rPr>
            </w:pPr>
            <w:ins w:id="134" w:author="Ericsson" w:date="2022-02-19T09:50:00Z">
              <w:del w:id="135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136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For Layer-2 Remote UE, principles of Non-Allowed Area as defined in clause of TS 23.501 should be followed for communication with network via Layer-2 Relay.</w:delText>
                </w:r>
              </w:del>
            </w:ins>
            <w:ins w:id="137" w:author="Ericsson" w:date="2022-02-19T09:56:00Z">
              <w:del w:id="138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39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40" w:author="Ericsson" w:date="2022-02-19T10:09:00Z">
              <w:del w:id="141" w:author="Ericsson r03" w:date="2022-02-21T23:55:00Z">
                <w:r w:rsidR="003B0FF7" w:rsidRPr="00C725E0" w:rsidDel="00901498">
                  <w:rPr>
                    <w:noProof/>
                    <w:highlight w:val="cyan"/>
                    <w:lang w:eastAsia="zh-CN"/>
                    <w:rPrChange w:id="142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In this case, r</w:delText>
                </w:r>
              </w:del>
            </w:ins>
            <w:ins w:id="143" w:author="Ericsson" w:date="2022-02-19T10:00:00Z">
              <w:del w:id="144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45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elay discovery and communication </w:delText>
                </w:r>
              </w:del>
            </w:ins>
            <w:ins w:id="146" w:author="Ericsson" w:date="2022-02-19T10:09:00Z">
              <w:del w:id="147" w:author="Ericsson r03" w:date="2022-02-21T23:55:00Z">
                <w:r w:rsidR="003B0FF7" w:rsidRPr="00C725E0" w:rsidDel="00901498">
                  <w:rPr>
                    <w:noProof/>
                    <w:highlight w:val="cyan"/>
                    <w:lang w:eastAsia="zh-CN"/>
                    <w:rPrChange w:id="148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149" w:author="Ericsson" w:date="2022-02-19T10:00:00Z">
              <w:del w:id="150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51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implied.</w:delText>
                </w:r>
              </w:del>
            </w:ins>
          </w:p>
          <w:p w14:paraId="2D6C9AB4" w14:textId="59989B42" w:rsidR="00030256" w:rsidRPr="00C725E0" w:rsidRDefault="00030256" w:rsidP="00030256">
            <w:pPr>
              <w:pStyle w:val="CRCoverPage"/>
              <w:spacing w:after="0"/>
              <w:ind w:left="100"/>
              <w:rPr>
                <w:ins w:id="152" w:author="Ericsson" w:date="2022-02-19T09:50:00Z"/>
                <w:noProof/>
                <w:highlight w:val="cyan"/>
                <w:lang w:eastAsia="zh-CN"/>
                <w:rPrChange w:id="153" w:author="Ericsson" w:date="2022-02-21T07:34:00Z">
                  <w:rPr>
                    <w:ins w:id="154" w:author="Ericsson" w:date="2022-02-19T09:50:00Z"/>
                    <w:noProof/>
                    <w:lang w:eastAsia="zh-CN"/>
                  </w:rPr>
                </w:rPrChange>
              </w:rPr>
            </w:pPr>
          </w:p>
          <w:p w14:paraId="3A77C861" w14:textId="67FB169C" w:rsidR="00030256" w:rsidRDefault="00030256" w:rsidP="00030256">
            <w:pPr>
              <w:pStyle w:val="CRCoverPage"/>
              <w:spacing w:after="0"/>
              <w:ind w:left="100"/>
              <w:rPr>
                <w:ins w:id="155" w:author="Ericsson" w:date="2022-02-19T09:50:00Z"/>
                <w:noProof/>
                <w:lang w:eastAsia="zh-CN"/>
              </w:rPr>
            </w:pPr>
            <w:ins w:id="156" w:author="Ericsson" w:date="2022-02-19T09:50:00Z">
              <w:r w:rsidRPr="00C725E0">
                <w:rPr>
                  <w:noProof/>
                  <w:highlight w:val="cyan"/>
                  <w:lang w:eastAsia="zh-CN"/>
                  <w:rPrChange w:id="157" w:author="Ericsson" w:date="2022-02-21T07:34:00Z">
                    <w:rPr>
                      <w:noProof/>
                      <w:lang w:eastAsia="zh-CN"/>
                    </w:rPr>
                  </w:rPrChange>
                </w:rPr>
                <w:t>For Core Network type restriction or RAT restriction, the 5G ProSe enabled UE is not allowed to register in 5G network, therefore principles of a UE in limited-service state shall be followed</w:t>
              </w:r>
            </w:ins>
            <w:ins w:id="158" w:author="Ericsson" w:date="2022-02-19T10:10:00Z">
              <w:r w:rsidR="003B0FF7" w:rsidRPr="00C725E0">
                <w:rPr>
                  <w:noProof/>
                  <w:highlight w:val="cyan"/>
                  <w:lang w:eastAsia="zh-CN"/>
                  <w:rPrChange w:id="159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ins w:id="160" w:author="Ericsson" w:date="2022-02-19T09:50:00Z">
              <w:r w:rsidRPr="00C725E0">
                <w:rPr>
                  <w:noProof/>
                  <w:highlight w:val="cyan"/>
                  <w:lang w:eastAsia="zh-CN"/>
                  <w:rPrChange w:id="161" w:author="Ericsson" w:date="2022-02-21T07:34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</w:p>
          <w:p w14:paraId="672197A7" w14:textId="77777777" w:rsidR="00311096" w:rsidRDefault="00311096" w:rsidP="00396897">
            <w:pPr>
              <w:pStyle w:val="CRCoverPage"/>
              <w:spacing w:after="0"/>
              <w:ind w:left="100"/>
              <w:rPr>
                <w:ins w:id="162" w:author="Ericsson" w:date="2022-02-09T09:17:00Z"/>
                <w:noProof/>
                <w:lang w:eastAsia="zh-CN"/>
              </w:rPr>
            </w:pPr>
          </w:p>
          <w:p w14:paraId="3223ED33" w14:textId="17207E91" w:rsidR="00845FB8" w:rsidRPr="00C725E0" w:rsidRDefault="004D39B4" w:rsidP="00396897">
            <w:pPr>
              <w:pStyle w:val="CRCoverPage"/>
              <w:spacing w:after="0"/>
              <w:ind w:left="100"/>
              <w:rPr>
                <w:ins w:id="163" w:author="Ericsson" w:date="2022-02-19T10:10:00Z"/>
                <w:noProof/>
                <w:highlight w:val="cyan"/>
                <w:lang w:eastAsia="zh-CN"/>
                <w:rPrChange w:id="164" w:author="Ericsson" w:date="2022-02-21T07:34:00Z">
                  <w:rPr>
                    <w:ins w:id="165" w:author="Ericsson" w:date="2022-02-19T10:10:00Z"/>
                    <w:noProof/>
                    <w:lang w:eastAsia="zh-CN"/>
                  </w:rPr>
                </w:rPrChange>
              </w:rPr>
            </w:pPr>
            <w:del w:id="166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6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Core Network type restriction and</w:delText>
              </w:r>
              <w:r w:rsidDel="00311096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 w:rsidRPr="004D39B4">
              <w:rPr>
                <w:noProof/>
                <w:lang w:eastAsia="zh-CN"/>
              </w:rPr>
              <w:t>Closed Access Group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del w:id="168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6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are </w:delText>
              </w:r>
            </w:del>
            <w:ins w:id="170" w:author="Ericsson" w:date="2022-02-09T09:17:00Z">
              <w:r w:rsidR="00311096" w:rsidRPr="00C725E0">
                <w:rPr>
                  <w:noProof/>
                  <w:highlight w:val="cyan"/>
                  <w:lang w:eastAsia="zh-CN"/>
                  <w:rPrChange w:id="17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is </w:t>
              </w:r>
            </w:ins>
            <w:r w:rsidRPr="00C725E0">
              <w:rPr>
                <w:noProof/>
                <w:highlight w:val="cyan"/>
                <w:lang w:eastAsia="zh-CN"/>
                <w:rPrChange w:id="172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not </w:t>
            </w:r>
            <w:ins w:id="173" w:author="Ericsson" w:date="2022-02-09T09:18:00Z">
              <w:r w:rsidR="00930302" w:rsidRPr="00C725E0">
                <w:rPr>
                  <w:noProof/>
                  <w:highlight w:val="cyan"/>
                  <w:lang w:eastAsia="zh-CN"/>
                  <w:rPrChange w:id="174" w:author="Ericsson" w:date="2022-02-21T07:34:00Z">
                    <w:rPr>
                      <w:noProof/>
                      <w:lang w:eastAsia="zh-CN"/>
                    </w:rPr>
                  </w:rPrChange>
                </w:rPr>
                <w:t>specified</w:t>
              </w:r>
              <w:r w:rsidR="00311096" w:rsidRPr="00C725E0">
                <w:rPr>
                  <w:noProof/>
                  <w:highlight w:val="cyan"/>
                  <w:lang w:eastAsia="zh-CN"/>
                  <w:rPrChange w:id="175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for</w:t>
              </w:r>
            </w:ins>
            <w:del w:id="176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7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applied</w:delText>
              </w:r>
            </w:del>
            <w:del w:id="178" w:author="Ericsson" w:date="2022-02-09T09:18:00Z">
              <w:r w:rsidRPr="00C725E0" w:rsidDel="00311096">
                <w:rPr>
                  <w:noProof/>
                  <w:highlight w:val="cyan"/>
                  <w:lang w:eastAsia="zh-CN"/>
                  <w:rPrChange w:id="17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to</w:delText>
              </w:r>
            </w:del>
            <w:r w:rsidRPr="00C725E0">
              <w:rPr>
                <w:noProof/>
                <w:highlight w:val="cyan"/>
                <w:lang w:eastAsia="zh-CN"/>
                <w:rPrChange w:id="180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 5G ProSe</w:t>
            </w:r>
            <w:del w:id="181" w:author="Ericsson" w:date="2022-02-09T09:20:00Z">
              <w:r w:rsidRPr="00C725E0" w:rsidDel="00930302">
                <w:rPr>
                  <w:noProof/>
                  <w:highlight w:val="cyan"/>
                  <w:lang w:eastAsia="zh-CN"/>
                  <w:rPrChange w:id="18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183" w:author="Ericsson" w:date="2022-02-21T07:34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54A450A0" w14:textId="3EB5DCB2" w:rsidR="00117D8B" w:rsidRPr="00C725E0" w:rsidRDefault="00117D8B" w:rsidP="00396897">
            <w:pPr>
              <w:pStyle w:val="CRCoverPage"/>
              <w:spacing w:after="0"/>
              <w:ind w:left="100"/>
              <w:rPr>
                <w:ins w:id="184" w:author="Ericsson" w:date="2022-02-19T10:10:00Z"/>
                <w:noProof/>
                <w:highlight w:val="cyan"/>
                <w:lang w:eastAsia="zh-CN"/>
                <w:rPrChange w:id="185" w:author="Ericsson" w:date="2022-02-21T07:34:00Z">
                  <w:rPr>
                    <w:ins w:id="186" w:author="Ericsson" w:date="2022-02-19T10:10:00Z"/>
                    <w:noProof/>
                    <w:lang w:eastAsia="zh-CN"/>
                  </w:rPr>
                </w:rPrChange>
              </w:rPr>
            </w:pPr>
          </w:p>
          <w:p w14:paraId="61E078F2" w14:textId="73F86EFD" w:rsidR="00117D8B" w:rsidDel="00117D8B" w:rsidRDefault="00117D8B" w:rsidP="00396897">
            <w:pPr>
              <w:pStyle w:val="CRCoverPage"/>
              <w:spacing w:after="0"/>
              <w:ind w:left="100"/>
              <w:rPr>
                <w:del w:id="187" w:author="Ericsson" w:date="2022-02-19T10:11:00Z"/>
                <w:noProof/>
                <w:lang w:eastAsia="zh-CN"/>
              </w:rPr>
            </w:pPr>
            <w:ins w:id="188" w:author="Ericsson" w:date="2022-02-19T10:10:00Z">
              <w:r w:rsidRPr="00C725E0">
                <w:rPr>
                  <w:noProof/>
                  <w:highlight w:val="cyan"/>
                  <w:lang w:eastAsia="zh-CN"/>
                  <w:rPrChange w:id="18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Emergency and </w:t>
              </w:r>
            </w:ins>
            <w:ins w:id="190" w:author="Ericsson" w:date="2022-02-19T10:11:00Z">
              <w:r w:rsidRPr="00C725E0">
                <w:rPr>
                  <w:noProof/>
                  <w:highlight w:val="cyan"/>
                  <w:lang w:eastAsia="zh-CN"/>
                  <w:rPrChange w:id="191" w:author="Ericsson" w:date="2022-02-21T07:34:00Z">
                    <w:rPr>
                      <w:noProof/>
                      <w:lang w:eastAsia="zh-CN"/>
                    </w:rPr>
                  </w:rPrChange>
                </w:rPr>
                <w:t>priority services are not addressed, and propose to add a note to clarify.</w:t>
              </w:r>
            </w:ins>
          </w:p>
          <w:p w14:paraId="708AA7DE" w14:textId="7A18A298" w:rsidR="000D7CA4" w:rsidRDefault="000D7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192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193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194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commentRangeStart w:id="195"/>
            <w:commentRangeStart w:id="19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shd w:val="pct30" w:color="FFFF00" w:fill="auto"/>
            <w:tcPrChange w:id="197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728938B" w14:textId="55145C8C" w:rsidR="00553CF5" w:rsidRPr="00C725E0" w:rsidRDefault="00553CF5" w:rsidP="00553CF5">
            <w:pPr>
              <w:pStyle w:val="CRCoverPage"/>
              <w:spacing w:before="80" w:after="0"/>
              <w:rPr>
                <w:ins w:id="198" w:author="Ericsson" w:date="2022-02-09T08:59:00Z"/>
                <w:highlight w:val="cyan"/>
                <w:lang w:eastAsia="ko-KR"/>
                <w:rPrChange w:id="199" w:author="Ericsson" w:date="2022-02-21T07:34:00Z">
                  <w:rPr>
                    <w:ins w:id="200" w:author="Ericsson" w:date="2022-02-09T08:59:00Z"/>
                    <w:lang w:eastAsia="ko-KR"/>
                  </w:rPr>
                </w:rPrChange>
              </w:rPr>
            </w:pPr>
            <w:bookmarkStart w:id="201" w:name="_Hlk96166756"/>
            <w:ins w:id="202" w:author="Ericsson" w:date="2022-02-09T08:59:00Z">
              <w:r w:rsidRPr="00C725E0">
                <w:rPr>
                  <w:highlight w:val="cyan"/>
                  <w:lang w:eastAsia="ko-KR"/>
                  <w:rPrChange w:id="203" w:author="Ericsson" w:date="2022-02-21T07:34:00Z">
                    <w:rPr>
                      <w:lang w:eastAsia="ko-KR"/>
                    </w:rPr>
                  </w:rPrChange>
                </w:rPr>
                <w:t>Replace “UE-to-Network Relay” with “5G ProSe enabled UE” when needed.</w:t>
              </w:r>
            </w:ins>
          </w:p>
          <w:p w14:paraId="27C18B03" w14:textId="7EF991E4" w:rsidR="004C00EE" w:rsidRDefault="00553CF5">
            <w:pPr>
              <w:pStyle w:val="CRCoverPage"/>
              <w:spacing w:before="80" w:after="0"/>
              <w:rPr>
                <w:noProof/>
                <w:lang w:eastAsia="zh-CN"/>
              </w:rPr>
              <w:pPrChange w:id="204" w:author="Ericsson" w:date="2022-02-19T10:02:00Z">
                <w:pPr>
                  <w:pStyle w:val="CRCoverPage"/>
                  <w:spacing w:after="0"/>
                  <w:ind w:left="100"/>
                </w:pPr>
              </w:pPrChange>
            </w:pPr>
            <w:ins w:id="205" w:author="Ericsson" w:date="2022-02-09T08:59:00Z">
              <w:r w:rsidRPr="00C725E0">
                <w:rPr>
                  <w:noProof/>
                  <w:highlight w:val="cyan"/>
                  <w:lang w:eastAsia="zh-CN"/>
                  <w:rPrChange w:id="206" w:author="Ericsson" w:date="2022-02-21T07:34:00Z">
                    <w:rPr>
                      <w:noProof/>
                      <w:lang w:eastAsia="zh-CN"/>
                    </w:rPr>
                  </w:rPrChange>
                </w:rPr>
                <w:t>Resolve the EN as follows</w:t>
              </w:r>
            </w:ins>
            <w:del w:id="207" w:author="Ericsson" w:date="2022-02-09T08:59:00Z">
              <w:r w:rsidR="00487FEC" w:rsidRPr="00C725E0" w:rsidDel="00553CF5">
                <w:rPr>
                  <w:noProof/>
                  <w:highlight w:val="cyan"/>
                  <w:lang w:eastAsia="zh-CN"/>
                  <w:rPrChange w:id="20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 followi</w:delText>
              </w:r>
            </w:del>
            <w:del w:id="209" w:author="Ericsson" w:date="2022-02-09T09:00:00Z">
              <w:r w:rsidR="00487FEC" w:rsidRPr="00C725E0" w:rsidDel="00553CF5">
                <w:rPr>
                  <w:noProof/>
                  <w:highlight w:val="cyan"/>
                  <w:lang w:eastAsia="zh-CN"/>
                  <w:rPrChange w:id="21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ng </w:delText>
              </w:r>
              <w:r w:rsidR="006A7890" w:rsidRPr="00C725E0" w:rsidDel="00553CF5">
                <w:rPr>
                  <w:noProof/>
                  <w:highlight w:val="cyan"/>
                  <w:lang w:eastAsia="zh-CN"/>
                  <w:rPrChange w:id="21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aspects are clarified</w:delText>
              </w:r>
            </w:del>
            <w:r w:rsidR="00487FEC" w:rsidRPr="00C725E0">
              <w:rPr>
                <w:noProof/>
                <w:highlight w:val="cyan"/>
                <w:lang w:eastAsia="zh-CN"/>
                <w:rPrChange w:id="212" w:author="Ericsson" w:date="2022-02-21T07:34:00Z">
                  <w:rPr>
                    <w:noProof/>
                    <w:lang w:eastAsia="zh-CN"/>
                  </w:rPr>
                </w:rPrChange>
              </w:rPr>
              <w:t>:</w:t>
            </w:r>
          </w:p>
          <w:p w14:paraId="18CE391A" w14:textId="42FDFE40" w:rsidR="006A7890" w:rsidDel="00845FB8" w:rsidRDefault="006A7890">
            <w:pPr>
              <w:pStyle w:val="CRCoverPage"/>
              <w:spacing w:after="0"/>
              <w:ind w:left="288"/>
              <w:rPr>
                <w:del w:id="213" w:author="Ericsson" w:date="2022-02-19T10:02:00Z"/>
                <w:noProof/>
                <w:lang w:eastAsia="zh-CN"/>
              </w:rPr>
              <w:pPrChange w:id="214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918958F" w14:textId="18C21B56" w:rsidR="005D789E" w:rsidDel="003C4E51" w:rsidRDefault="006A7890">
            <w:pPr>
              <w:pStyle w:val="CRCoverPage"/>
              <w:spacing w:before="80" w:after="0"/>
              <w:ind w:left="288"/>
              <w:rPr>
                <w:del w:id="215" w:author="Ericsson" w:date="2022-02-19T10:13:00Z"/>
                <w:noProof/>
                <w:lang w:eastAsia="zh-CN"/>
              </w:rPr>
              <w:pPrChange w:id="216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  <w:del w:id="217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1. </w:delText>
              </w:r>
            </w:del>
            <w:r w:rsidRPr="006A7890">
              <w:rPr>
                <w:noProof/>
                <w:lang w:eastAsia="zh-CN"/>
              </w:rPr>
              <w:t>Serv</w:t>
            </w:r>
            <w:ins w:id="218" w:author="Huawei C 2nd Tuesday" w:date="2022-02-22T14:32:00Z">
              <w:r w:rsidR="00817349">
                <w:rPr>
                  <w:noProof/>
                  <w:lang w:eastAsia="zh-CN"/>
                </w:rPr>
                <w:t>ic</w:t>
              </w:r>
            </w:ins>
            <w:del w:id="219" w:author="Huawei C 2nd Tuesday" w:date="2022-02-22T14:32:00Z">
              <w:r w:rsidRPr="006A7890" w:rsidDel="00817349">
                <w:rPr>
                  <w:noProof/>
                  <w:lang w:eastAsia="zh-CN"/>
                </w:rPr>
                <w:delText>ci</w:delText>
              </w:r>
            </w:del>
            <w:r w:rsidRPr="006A7890">
              <w:rPr>
                <w:noProof/>
                <w:lang w:eastAsia="zh-CN"/>
              </w:rPr>
              <w:t>e Area Restriction is not applicable to 5G ProSe Layer-3 Remote UE.</w:t>
            </w:r>
          </w:p>
          <w:p w14:paraId="04A6CBBA" w14:textId="77777777" w:rsidR="003C4E51" w:rsidRDefault="003C4E51">
            <w:pPr>
              <w:pStyle w:val="CRCoverPage"/>
              <w:spacing w:before="80" w:after="0"/>
              <w:ind w:left="288"/>
              <w:rPr>
                <w:ins w:id="220" w:author="Ericsson" w:date="2022-02-19T10:13:00Z"/>
                <w:noProof/>
                <w:lang w:eastAsia="zh-CN"/>
              </w:rPr>
              <w:pPrChange w:id="221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</w:p>
          <w:p w14:paraId="65BBF0E8" w14:textId="77777777" w:rsidR="00817349" w:rsidRDefault="00817349" w:rsidP="00817349">
            <w:pPr>
              <w:pStyle w:val="CRCoverPage"/>
              <w:spacing w:before="80" w:after="0"/>
              <w:ind w:left="288"/>
              <w:rPr>
                <w:ins w:id="222" w:author="Huawei C 2nd Tuesday" w:date="2022-02-22T14:32:00Z"/>
                <w:noProof/>
                <w:lang w:eastAsia="zh-CN"/>
              </w:rPr>
            </w:pPr>
            <w:ins w:id="223" w:author="Huawei C 2nd Tuesday" w:date="2022-02-22T14:32:00Z">
              <w:r>
                <w:rPr>
                  <w:noProof/>
                  <w:lang w:eastAsia="zh-CN"/>
                </w:rPr>
                <w:t>In a Non-Allowed Area, a 5G ProSe Layer-3 UE-to-Network Relay follows the principles of a UE in limited service state as specified in clause 5.9. It can not perform the Relay operation as a 5G ProSe Layer-3 UE-to-Network Relay based on the conditions described in clause 5.9.</w:t>
              </w:r>
            </w:ins>
          </w:p>
          <w:p w14:paraId="0C1DB3DB" w14:textId="77777777" w:rsidR="00173DBF" w:rsidRDefault="00173DBF" w:rsidP="00173DBF">
            <w:pPr>
              <w:pStyle w:val="CRCoverPage"/>
              <w:spacing w:before="80" w:after="0"/>
              <w:ind w:left="288"/>
              <w:rPr>
                <w:ins w:id="224" w:author="Huawei C 2nd Tuesday" w:date="2022-02-22T14:35:00Z"/>
                <w:noProof/>
                <w:lang w:eastAsia="zh-CN"/>
              </w:rPr>
              <w:pPrChange w:id="225" w:author="Huawei C 2nd Tuesday" w:date="2022-02-22T14:3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26" w:author="Huawei C 2nd Tuesday" w:date="2022-02-22T14:35:00Z">
              <w:r w:rsidRPr="00173DBF">
                <w:rPr>
                  <w:noProof/>
                  <w:lang w:eastAsia="zh-CN"/>
                </w:rPr>
                <w:lastRenderedPageBreak/>
                <w:t>In a Non-Allowed Area, a 5G ProSe Layer-2 UE-to-Network Relay may perform Relay operations as 5G ProSe Layer-2 UE-to-Network Relay but follows the principles as specified in clause 5.3.4.1 of TS 23.501 [4] for its own user services that are not related to mobility.</w:t>
              </w:r>
            </w:ins>
          </w:p>
          <w:p w14:paraId="3A7159D6" w14:textId="6A8995FF" w:rsidR="006A7890" w:rsidDel="00817349" w:rsidRDefault="00817349" w:rsidP="00173DBF">
            <w:pPr>
              <w:pStyle w:val="CRCoverPage"/>
              <w:spacing w:before="80" w:after="0"/>
              <w:ind w:left="288"/>
              <w:rPr>
                <w:del w:id="227" w:author="Huawei C 2nd Tuesday" w:date="2022-02-22T14:32:00Z"/>
                <w:noProof/>
                <w:lang w:eastAsia="zh-CN"/>
              </w:rPr>
              <w:pPrChange w:id="228" w:author="Huawei C 2nd Tuesday" w:date="2022-02-22T14:35:00Z">
                <w:pPr>
                  <w:pStyle w:val="CRCoverPage"/>
                  <w:spacing w:after="0"/>
                  <w:ind w:left="100"/>
                </w:pPr>
              </w:pPrChange>
            </w:pPr>
            <w:ins w:id="229" w:author="Huawei C 2nd Tuesday" w:date="2022-02-22T14:32:00Z">
              <w:r>
                <w:rPr>
                  <w:noProof/>
                  <w:lang w:eastAsia="zh-CN"/>
                </w:rPr>
                <w:t>In a Non-Allowed Area, a 5G ProSe Layer-2 Remote UE follows the principles as specified in clause 5.3.4.1 of TS 23.501 [4] for communication with the network via the 5G ProSe Layer-2 UE-to-Network Relay.</w:t>
              </w:r>
            </w:ins>
          </w:p>
          <w:p w14:paraId="792327FF" w14:textId="1AEA6564" w:rsidR="007E0EAD" w:rsidRPr="00173DBF" w:rsidDel="00817349" w:rsidRDefault="00553CF5" w:rsidP="00173DBF">
            <w:pPr>
              <w:pStyle w:val="CRCoverPage"/>
              <w:spacing w:before="80" w:after="0"/>
              <w:ind w:left="288"/>
              <w:rPr>
                <w:ins w:id="230" w:author="Ericsson" w:date="2022-02-19T10:12:00Z"/>
                <w:del w:id="231" w:author="Huawei C 2nd Tuesday" w:date="2022-02-22T14:32:00Z"/>
                <w:noProof/>
                <w:lang w:eastAsia="zh-CN"/>
                <w:rPrChange w:id="232" w:author="Huawei C 2nd Tuesday" w:date="2022-02-22T14:35:00Z">
                  <w:rPr>
                    <w:ins w:id="233" w:author="Ericsson" w:date="2022-02-19T10:12:00Z"/>
                    <w:del w:id="234" w:author="Huawei C 2nd Tuesday" w:date="2022-02-22T14:32:00Z"/>
                    <w:noProof/>
                    <w:lang w:eastAsia="zh-CN"/>
                  </w:rPr>
                </w:rPrChange>
              </w:rPr>
              <w:pPrChange w:id="235" w:author="Huawei C 2nd Tuesday" w:date="2022-02-22T14:35:00Z">
                <w:pPr>
                  <w:pStyle w:val="CRCoverPage"/>
                  <w:spacing w:before="80" w:after="0"/>
                  <w:ind w:left="101"/>
                </w:pPr>
              </w:pPrChange>
            </w:pPr>
            <w:del w:id="236" w:author="Huawei C 2nd Tuesday" w:date="2022-02-22T14:32:00Z">
              <w:r w:rsidRPr="00173DBF" w:rsidDel="00817349">
                <w:rPr>
                  <w:noProof/>
                  <w:lang w:eastAsia="zh-CN"/>
                  <w:rPrChange w:id="237" w:author="Huawei C 2nd Tuesday" w:date="2022-02-22T14:35:00Z">
                    <w:rPr>
                      <w:noProof/>
                      <w:lang w:eastAsia="zh-CN"/>
                    </w:rPr>
                  </w:rPrChange>
                </w:rPr>
                <w:delText xml:space="preserve">2. </w:delText>
              </w:r>
            </w:del>
            <w:ins w:id="238" w:author="Ericsson" w:date="2022-02-19T10:11:00Z">
              <w:del w:id="239" w:author="Huawei C 2nd Tuesday" w:date="2022-02-22T14:32:00Z">
                <w:r w:rsidR="007E0EAD" w:rsidRPr="00173DBF" w:rsidDel="00817349">
                  <w:rPr>
                    <w:noProof/>
                    <w:lang w:eastAsia="zh-CN"/>
                    <w:rPrChange w:id="240" w:author="Huawei C 2nd Tuesday" w:date="2022-02-22T14:35:00Z">
                      <w:rPr>
                        <w:noProof/>
                        <w:lang w:eastAsia="zh-CN"/>
                      </w:rPr>
                    </w:rPrChange>
                  </w:rPr>
                  <w:delText>For a ProSe enabled UE in Non-Allowed Area, whether such UE can perform relay operations, principles of a UE in limited-service state in clause 5.9 should be followed</w:delText>
                </w:r>
              </w:del>
            </w:ins>
            <w:ins w:id="241" w:author="Ericsson" w:date="2022-02-19T10:14:00Z">
              <w:del w:id="242" w:author="Huawei C 2nd Tuesday" w:date="2022-02-22T14:32:00Z">
                <w:r w:rsidR="003C4E51" w:rsidRPr="00173DBF" w:rsidDel="00817349">
                  <w:rPr>
                    <w:noProof/>
                    <w:lang w:eastAsia="zh-CN"/>
                    <w:rPrChange w:id="243" w:author="Huawei C 2nd Tuesday" w:date="2022-02-22T14:35:00Z">
                      <w:rPr>
                        <w:noProof/>
                        <w:lang w:eastAsia="zh-CN"/>
                      </w:rPr>
                    </w:rPrChange>
                  </w:rPr>
                  <w:delText>.</w:delText>
                </w:r>
              </w:del>
            </w:ins>
            <w:del w:id="244" w:author="Huawei C 2nd Tuesday" w:date="2022-02-22T14:32:00Z">
              <w:r w:rsidRPr="00173DBF" w:rsidDel="00817349">
                <w:rPr>
                  <w:noProof/>
                  <w:lang w:eastAsia="zh-CN"/>
                  <w:rPrChange w:id="245" w:author="Huawei C 2nd Tuesday" w:date="2022-02-22T14:35:00Z">
                    <w:rPr>
                      <w:noProof/>
                      <w:lang w:eastAsia="zh-CN"/>
                    </w:rPr>
                  </w:rPrChange>
                </w:rPr>
                <w:delText>For Layer-3 Relay, Layer-2 Relay or Layer-2 Remote UE, the same principles of Non-Allowed Area as defined in clause of TS 23.501 should be applied. For UE-to-Network Relay Discovery and Communication, the 5G ProSe UE-to-Network Relay and the 5G ProSe Remote UE shall follow the principles of a UE in limited-service state which is already defined for Forbidden Area.</w:delText>
              </w:r>
            </w:del>
          </w:p>
          <w:p w14:paraId="364212C4" w14:textId="75128E7A" w:rsidR="00901498" w:rsidRPr="00173DBF" w:rsidDel="00817349" w:rsidRDefault="00901498" w:rsidP="00173DBF">
            <w:pPr>
              <w:pStyle w:val="CRCoverPage"/>
              <w:spacing w:before="80" w:after="0"/>
              <w:ind w:left="288"/>
              <w:rPr>
                <w:ins w:id="246" w:author="Ericsson r03" w:date="2022-02-21T23:54:00Z"/>
                <w:del w:id="247" w:author="Huawei C 2nd Tuesday" w:date="2022-02-22T14:32:00Z"/>
                <w:noProof/>
                <w:lang w:eastAsia="zh-CN"/>
                <w:rPrChange w:id="248" w:author="Huawei C 2nd Tuesday" w:date="2022-02-22T14:35:00Z">
                  <w:rPr>
                    <w:ins w:id="249" w:author="Ericsson r03" w:date="2022-02-21T23:54:00Z"/>
                    <w:del w:id="250" w:author="Huawei C 2nd Tuesday" w:date="2022-02-22T14:32:00Z"/>
                    <w:rFonts w:cs="Arial"/>
                    <w:highlight w:val="magenta"/>
                    <w:lang w:eastAsia="zh-CN"/>
                  </w:rPr>
                </w:rPrChange>
              </w:rPr>
              <w:pPrChange w:id="251" w:author="Huawei C 2nd Tuesday" w:date="2022-02-22T14:3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52" w:author="Ericsson r03" w:date="2022-02-21T23:54:00Z">
              <w:del w:id="253" w:author="Huawei C 2nd Tuesday" w:date="2022-02-22T14:32:00Z">
                <w:r w:rsidRPr="00173DBF" w:rsidDel="00817349">
                  <w:rPr>
                    <w:noProof/>
                    <w:lang w:eastAsia="zh-CN"/>
                    <w:rPrChange w:id="254" w:author="Huawei C 2nd Tuesday" w:date="2022-02-22T14:35:00Z">
                      <w:rPr>
                        <w:rFonts w:cs="Arial"/>
                        <w:highlight w:val="magenta"/>
                        <w:lang w:eastAsia="zh-CN"/>
                      </w:rPr>
                    </w:rPrChange>
                  </w:rPr>
                  <w:delTex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delText>
                </w:r>
              </w:del>
            </w:ins>
          </w:p>
          <w:p w14:paraId="1FD6C12C" w14:textId="076ABE34" w:rsidR="00901498" w:rsidRPr="00173DBF" w:rsidDel="00817349" w:rsidRDefault="00901498" w:rsidP="00173DBF">
            <w:pPr>
              <w:pStyle w:val="CRCoverPage"/>
              <w:spacing w:before="80" w:after="0"/>
              <w:ind w:left="288"/>
              <w:rPr>
                <w:ins w:id="255" w:author="Ericsson r03" w:date="2022-02-21T23:54:00Z"/>
                <w:del w:id="256" w:author="Huawei C 2nd Tuesday" w:date="2022-02-22T14:32:00Z"/>
                <w:noProof/>
                <w:lang w:eastAsia="zh-CN"/>
                <w:rPrChange w:id="257" w:author="Huawei C 2nd Tuesday" w:date="2022-02-22T14:35:00Z">
                  <w:rPr>
                    <w:ins w:id="258" w:author="Ericsson r03" w:date="2022-02-21T23:54:00Z"/>
                    <w:del w:id="259" w:author="Huawei C 2nd Tuesday" w:date="2022-02-22T14:32:00Z"/>
                    <w:rFonts w:cs="Arial"/>
                    <w:noProof/>
                    <w:highlight w:val="magenta"/>
                    <w:lang w:eastAsia="zh-CN"/>
                  </w:rPr>
                </w:rPrChange>
              </w:rPr>
              <w:pPrChange w:id="260" w:author="Huawei C 2nd Tuesday" w:date="2022-02-22T14:3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61" w:author="Ericsson r03" w:date="2022-02-21T23:54:00Z">
              <w:del w:id="262" w:author="Huawei C 2nd Tuesday" w:date="2022-02-22T14:32:00Z">
                <w:r w:rsidRPr="00173DBF" w:rsidDel="00817349">
                  <w:rPr>
                    <w:noProof/>
                    <w:lang w:eastAsia="zh-CN"/>
                    <w:rPrChange w:id="263" w:author="Huawei C 2nd Tuesday" w:date="2022-02-22T14:35:00Z">
                      <w:rPr>
                        <w:rFonts w:cs="Arial"/>
                        <w:noProof/>
                        <w:highlight w:val="magenta"/>
                        <w:lang w:eastAsia="zh-CN"/>
                      </w:rPr>
                    </w:rPrChange>
                  </w:rPr>
                  <w:delText>In a Non-Allowed Area of its serving PLMN, 5G ProSe enabled UE follows the principles of a UE in limited service state as specified in clause 5.9. It can not perform the Relay operation as 5G ProSe Layer-2 UE-to-Network Relay or 5G ProSe Layer-3 UE-to-Network Relay based on the conditions described in clause 5.9.</w:delText>
                </w:r>
              </w:del>
            </w:ins>
          </w:p>
          <w:p w14:paraId="0CBD71E8" w14:textId="622FFAF8" w:rsidR="00901498" w:rsidRPr="00173DBF" w:rsidRDefault="00901498" w:rsidP="00173DBF">
            <w:pPr>
              <w:pStyle w:val="CRCoverPage"/>
              <w:spacing w:before="80" w:after="0"/>
              <w:ind w:left="288"/>
              <w:rPr>
                <w:ins w:id="264" w:author="Ericsson r03" w:date="2022-02-21T23:54:00Z"/>
                <w:noProof/>
                <w:lang w:eastAsia="zh-CN"/>
                <w:rPrChange w:id="265" w:author="Huawei C 2nd Tuesday" w:date="2022-02-22T14:35:00Z">
                  <w:rPr>
                    <w:ins w:id="266" w:author="Ericsson r03" w:date="2022-02-21T23:54:00Z"/>
                    <w:rFonts w:cs="Arial"/>
                    <w:noProof/>
                    <w:highlight w:val="magenta"/>
                    <w:lang w:eastAsia="zh-CN"/>
                  </w:rPr>
                </w:rPrChange>
              </w:rPr>
              <w:pPrChange w:id="267" w:author="Huawei C 2nd Tuesday" w:date="2022-02-22T14:3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68" w:author="Ericsson r03" w:date="2022-02-21T23:54:00Z">
              <w:del w:id="269" w:author="Huawei C 2nd Tuesday" w:date="2022-02-22T14:32:00Z">
                <w:r w:rsidRPr="00173DBF" w:rsidDel="00817349">
                  <w:rPr>
                    <w:noProof/>
                    <w:lang w:eastAsia="zh-CN"/>
                    <w:rPrChange w:id="270" w:author="Huawei C 2nd Tuesday" w:date="2022-02-22T14:35:00Z">
                      <w:rPr>
                        <w:rFonts w:cs="Arial"/>
                        <w:noProof/>
                        <w:highlight w:val="magenta"/>
                        <w:lang w:eastAsia="zh-CN"/>
                      </w:rPr>
                    </w:rPrChange>
                  </w:rPr>
                  <w:delText>In a Non-Allowed Area, a 5G ProSe Layer-2 Remote UE follows the principles as specified in clause 5.3.4.1 of TS 23.501 [4] for communication with the network via the 5G ProSe Layer-2 UE-to-Network Relay.</w:delText>
                </w:r>
              </w:del>
            </w:ins>
          </w:p>
          <w:p w14:paraId="03C72CC6" w14:textId="580E3075" w:rsidR="00553CF5" w:rsidRPr="00C725E0" w:rsidDel="00901498" w:rsidRDefault="00553CF5">
            <w:pPr>
              <w:pStyle w:val="CRCoverPage"/>
              <w:spacing w:before="80" w:after="0"/>
              <w:ind w:left="288"/>
              <w:rPr>
                <w:del w:id="271" w:author="Ericsson r03" w:date="2022-02-21T23:54:00Z"/>
                <w:noProof/>
                <w:highlight w:val="cyan"/>
                <w:lang w:eastAsia="zh-CN"/>
                <w:rPrChange w:id="272" w:author="Ericsson" w:date="2022-02-21T07:33:00Z">
                  <w:rPr>
                    <w:del w:id="273" w:author="Ericsson r03" w:date="2022-02-21T23:54:00Z"/>
                    <w:noProof/>
                    <w:lang w:eastAsia="zh-CN"/>
                  </w:rPr>
                </w:rPrChange>
              </w:rPr>
              <w:pPrChange w:id="274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75" w:author="Ericsson" w:date="2022-02-09T08:52:00Z">
              <w:del w:id="276" w:author="Ericsson r03" w:date="2022-02-21T23:54:00Z">
                <w:r w:rsidRPr="00C725E0" w:rsidDel="00901498">
                  <w:rPr>
                    <w:noProof/>
                    <w:highlight w:val="cyan"/>
                    <w:lang w:eastAsia="zh-CN"/>
                    <w:rPrChange w:id="277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>For Layer-2 Remote UE, principles of Non-Allowed Area as defined in clause of TS 23.501 should be foll</w:delText>
                </w:r>
              </w:del>
            </w:ins>
            <w:ins w:id="278" w:author="Ericsson" w:date="2022-02-09T08:53:00Z">
              <w:del w:id="279" w:author="Ericsson r03" w:date="2022-02-21T23:54:00Z">
                <w:r w:rsidRPr="00C725E0" w:rsidDel="00901498">
                  <w:rPr>
                    <w:noProof/>
                    <w:highlight w:val="cyan"/>
                    <w:lang w:eastAsia="zh-CN"/>
                    <w:rPrChange w:id="280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>owed for communication with network via Layer-2 Relay.</w:delText>
                </w:r>
              </w:del>
            </w:ins>
            <w:ins w:id="281" w:author="Ericsson" w:date="2022-02-19T10:14:00Z">
              <w:del w:id="282" w:author="Ericsson r03" w:date="2022-02-21T23:54:00Z">
                <w:r w:rsidR="003C4E51" w:rsidRPr="00C725E0" w:rsidDel="00901498">
                  <w:rPr>
                    <w:noProof/>
                    <w:highlight w:val="cyan"/>
                    <w:lang w:eastAsia="zh-CN"/>
                    <w:rPrChange w:id="283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 In this case, relay discovery and communication are implied.</w:delText>
                </w:r>
              </w:del>
            </w:ins>
          </w:p>
          <w:p w14:paraId="0765F69E" w14:textId="3365D604" w:rsidR="006A7890" w:rsidRPr="00C725E0" w:rsidDel="00901498" w:rsidRDefault="006A7890">
            <w:pPr>
              <w:pStyle w:val="CRCoverPage"/>
              <w:spacing w:before="80" w:after="0"/>
              <w:ind w:left="288"/>
              <w:rPr>
                <w:del w:id="284" w:author="Ericsson r03" w:date="2022-02-21T23:54:00Z"/>
                <w:noProof/>
                <w:highlight w:val="cyan"/>
                <w:lang w:eastAsia="zh-CN"/>
                <w:rPrChange w:id="285" w:author="Ericsson" w:date="2022-02-21T07:33:00Z">
                  <w:rPr>
                    <w:del w:id="286" w:author="Ericsson r03" w:date="2022-02-21T23:54:00Z"/>
                    <w:noProof/>
                    <w:lang w:eastAsia="zh-CN"/>
                  </w:rPr>
                </w:rPrChange>
              </w:rPr>
              <w:pPrChange w:id="28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24D4E635" w14:textId="6524223B" w:rsidR="006A7890" w:rsidDel="00901498" w:rsidRDefault="006A7890">
            <w:pPr>
              <w:pStyle w:val="CRCoverPage"/>
              <w:spacing w:before="80" w:after="0"/>
              <w:ind w:left="288"/>
              <w:rPr>
                <w:del w:id="288" w:author="Ericsson r03" w:date="2022-02-21T23:54:00Z"/>
                <w:noProof/>
                <w:lang w:eastAsia="zh-CN"/>
              </w:rPr>
              <w:pPrChange w:id="289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90" w:author="Ericsson r03" w:date="2022-02-21T23:54:00Z">
              <w:r w:rsidRPr="00C725E0" w:rsidDel="00901498">
                <w:rPr>
                  <w:noProof/>
                  <w:highlight w:val="cyan"/>
                  <w:lang w:eastAsia="zh-CN"/>
                  <w:rPrChange w:id="291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4. </w:delText>
              </w:r>
            </w:del>
            <w:ins w:id="292" w:author="Ericsson" w:date="2022-02-09T09:12:00Z">
              <w:del w:id="293" w:author="Ericsson r03" w:date="2022-02-21T23:54:00Z">
                <w:r w:rsidR="00552023" w:rsidRPr="00C725E0" w:rsidDel="00901498">
                  <w:rPr>
                    <w:noProof/>
                    <w:highlight w:val="cyan"/>
                    <w:lang w:eastAsia="zh-CN"/>
                    <w:rPrChange w:id="294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For 5G ProSe enabled UE that can't communicate with the network due to reasons such as </w:delText>
                </w:r>
              </w:del>
            </w:ins>
            <w:del w:id="295" w:author="Ericsson r03" w:date="2022-02-21T23:54:00Z">
              <w:r w:rsidRPr="00C725E0" w:rsidDel="00901498">
                <w:rPr>
                  <w:noProof/>
                  <w:highlight w:val="cyan"/>
                  <w:lang w:eastAsia="zh-CN"/>
                  <w:rPrChange w:id="296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Core Network type restriction</w:delText>
              </w:r>
            </w:del>
            <w:ins w:id="297" w:author="Ericsson" w:date="2022-02-09T09:12:00Z">
              <w:del w:id="298" w:author="Ericsson r03" w:date="2022-02-21T23:54:00Z">
                <w:r w:rsidR="00552023" w:rsidRPr="00C725E0" w:rsidDel="00901498">
                  <w:rPr>
                    <w:noProof/>
                    <w:highlight w:val="cyan"/>
                    <w:lang w:eastAsia="zh-CN"/>
                    <w:rPrChange w:id="299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 or RAT Restriction, </w:delText>
                </w:r>
              </w:del>
            </w:ins>
            <w:ins w:id="300" w:author="Ericsson" w:date="2022-02-09T09:13:00Z">
              <w:del w:id="301" w:author="Ericsson r03" w:date="2022-02-21T23:54:00Z">
                <w:r w:rsidR="00552023" w:rsidRPr="00C725E0" w:rsidDel="00901498">
                  <w:rPr>
                    <w:noProof/>
                    <w:highlight w:val="cyan"/>
                    <w:lang w:eastAsia="zh-CN"/>
                    <w:rPrChange w:id="302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principles in clause 5.9 shall be followed </w:delText>
                </w:r>
              </w:del>
            </w:ins>
            <w:del w:id="303" w:author="Ericsson r03" w:date="2022-02-21T23:54:00Z">
              <w:r w:rsidRPr="00C725E0" w:rsidDel="00901498">
                <w:rPr>
                  <w:noProof/>
                  <w:highlight w:val="cyan"/>
                  <w:lang w:eastAsia="zh-CN"/>
                  <w:rPrChange w:id="304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is not applicable to 5G ProSe Remote UE or 5G ProSe UE-to-Network Relay.</w:delText>
              </w:r>
            </w:del>
          </w:p>
          <w:p w14:paraId="6DB2BCD9" w14:textId="67B880FE" w:rsidR="006A7890" w:rsidDel="00845FB8" w:rsidRDefault="006A7890">
            <w:pPr>
              <w:pStyle w:val="CRCoverPage"/>
              <w:spacing w:before="80" w:after="0"/>
              <w:ind w:left="288"/>
              <w:rPr>
                <w:del w:id="305" w:author="Ericsson" w:date="2022-02-19T10:02:00Z"/>
                <w:noProof/>
                <w:lang w:eastAsia="zh-CN"/>
              </w:rPr>
              <w:pPrChange w:id="306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15CA9FC7" w14:textId="362F2BCE" w:rsidR="006A7890" w:rsidRDefault="006A7890">
            <w:pPr>
              <w:pStyle w:val="CRCoverPage"/>
              <w:spacing w:before="80" w:after="0"/>
              <w:ind w:left="288"/>
              <w:rPr>
                <w:ins w:id="307" w:author="Ericsson" w:date="2022-02-19T10:01:00Z"/>
                <w:noProof/>
                <w:lang w:eastAsia="zh-CN"/>
              </w:rPr>
              <w:pPrChange w:id="308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309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5. </w:delText>
              </w:r>
            </w:del>
            <w:r w:rsidRPr="006A7890">
              <w:rPr>
                <w:noProof/>
                <w:lang w:eastAsia="zh-CN"/>
              </w:rPr>
              <w:t xml:space="preserve">Closed Access Group information is not </w:t>
            </w:r>
            <w:del w:id="310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31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applicable </w:delText>
              </w:r>
            </w:del>
            <w:ins w:id="312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31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specified </w:t>
              </w:r>
            </w:ins>
            <w:del w:id="314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31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ins w:id="316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31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</w:ins>
            <w:del w:id="318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31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5G ProSe Remote UE or</w:delText>
              </w:r>
              <w:r w:rsidRPr="006A7890" w:rsidDel="00930302">
                <w:rPr>
                  <w:noProof/>
                  <w:lang w:eastAsia="zh-CN"/>
                </w:rPr>
                <w:delText xml:space="preserve"> </w:delText>
              </w:r>
            </w:del>
            <w:r w:rsidRPr="006A7890">
              <w:rPr>
                <w:noProof/>
                <w:lang w:eastAsia="zh-CN"/>
              </w:rPr>
              <w:t xml:space="preserve">5G ProSe UE-to-Network </w:t>
            </w:r>
            <w:r w:rsidRPr="00C725E0">
              <w:rPr>
                <w:noProof/>
                <w:highlight w:val="cyan"/>
                <w:lang w:eastAsia="zh-CN"/>
                <w:rPrChange w:id="320" w:author="Ericsson" w:date="2022-02-21T07:34:00Z">
                  <w:rPr>
                    <w:noProof/>
                    <w:lang w:eastAsia="zh-CN"/>
                  </w:rPr>
                </w:rPrChange>
              </w:rPr>
              <w:t>Relay</w:t>
            </w:r>
            <w:ins w:id="321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322" w:author="Ericsson" w:date="2022-02-21T07:34:00Z">
                    <w:rPr>
                      <w:noProof/>
                      <w:lang w:eastAsia="zh-CN"/>
                    </w:rPr>
                  </w:rPrChange>
                </w:rPr>
                <w:t>ing</w:t>
              </w:r>
            </w:ins>
            <w:r w:rsidRPr="006A7890">
              <w:rPr>
                <w:noProof/>
                <w:lang w:eastAsia="zh-CN"/>
              </w:rPr>
              <w:t>.</w:t>
            </w:r>
          </w:p>
          <w:p w14:paraId="152103E8" w14:textId="4AB054AD" w:rsidR="00845FB8" w:rsidRDefault="00845FB8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323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324" w:author="Ericsson" w:date="2022-02-19T10:01:00Z">
              <w:r w:rsidRPr="00C725E0">
                <w:rPr>
                  <w:noProof/>
                  <w:highlight w:val="cyan"/>
                  <w:lang w:eastAsia="zh-CN"/>
                  <w:rPrChange w:id="325" w:author="Ericsson" w:date="2022-02-21T07:34:00Z">
                    <w:rPr>
                      <w:noProof/>
                      <w:lang w:eastAsia="zh-CN"/>
                    </w:rPr>
                  </w:rPrChange>
                </w:rPr>
                <w:t>Add a note about emergency and priority services</w:t>
              </w:r>
            </w:ins>
          </w:p>
          <w:p w14:paraId="7FA115B4" w14:textId="2C396F82" w:rsidR="006A7890" w:rsidDel="00845FB8" w:rsidRDefault="006A7890">
            <w:pPr>
              <w:pStyle w:val="CRCoverPage"/>
              <w:spacing w:before="80" w:after="0"/>
              <w:ind w:left="284"/>
              <w:rPr>
                <w:del w:id="326" w:author="Ericsson" w:date="2022-02-19T10:02:00Z"/>
                <w:noProof/>
                <w:lang w:eastAsia="zh-CN"/>
              </w:rPr>
              <w:pPrChange w:id="327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61CA9665" w14:textId="753E00DF" w:rsidR="00F21958" w:rsidDel="00845FB8" w:rsidRDefault="00F21958">
            <w:pPr>
              <w:pStyle w:val="CRCoverPage"/>
              <w:spacing w:before="80" w:after="0"/>
              <w:ind w:left="284"/>
              <w:rPr>
                <w:del w:id="328" w:author="Ericsson" w:date="2022-02-19T10:02:00Z"/>
                <w:noProof/>
                <w:lang w:eastAsia="zh-CN"/>
              </w:rPr>
              <w:pPrChange w:id="329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</w:p>
          <w:bookmarkEnd w:id="201"/>
          <w:p w14:paraId="14BB7990" w14:textId="77777777" w:rsidR="00F21958" w:rsidRDefault="00F21958">
            <w:pPr>
              <w:pStyle w:val="CRCoverPage"/>
              <w:spacing w:before="80" w:after="0"/>
              <w:ind w:left="284"/>
              <w:rPr>
                <w:ins w:id="330" w:author="Ericsson" w:date="2022-01-29T18:18:00Z"/>
                <w:noProof/>
                <w:lang w:eastAsia="zh-CN"/>
              </w:rPr>
              <w:pPrChange w:id="331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1C656EC" w14:textId="594850C5" w:rsidR="001A6202" w:rsidRDefault="005F7C6B" w:rsidP="00F85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commentRangeEnd w:id="195"/>
            <w:r w:rsidR="00893F94">
              <w:rPr>
                <w:rStyle w:val="CommentReference"/>
                <w:rFonts w:ascii="Times New Roman" w:hAnsi="Times New Roman"/>
              </w:rPr>
              <w:commentReference w:id="195"/>
            </w:r>
            <w:r w:rsidR="00391085">
              <w:rPr>
                <w:rStyle w:val="CommentReference"/>
                <w:rFonts w:ascii="Times New Roman" w:hAnsi="Times New Roman"/>
              </w:rPr>
              <w:commentReference w:id="196"/>
            </w:r>
          </w:p>
        </w:tc>
      </w:tr>
      <w:commentRangeEnd w:id="196"/>
      <w:tr w:rsidR="001E41F3" w14:paraId="1F886379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32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333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061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334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0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35" w:author="Ericsson r03" w:date="2022-02-21T23:52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C4BEB44" w14:textId="6A0CE054" w:rsidR="001E41F3" w:rsidRDefault="00F21958" w:rsidP="0017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00610F">
        <w:tc>
          <w:tcPr>
            <w:tcW w:w="2694" w:type="dxa"/>
            <w:gridSpan w:val="2"/>
            <w:tcPrChange w:id="336" w:author="Ericsson r03" w:date="2022-02-21T23:52:00Z">
              <w:tcPr>
                <w:tcW w:w="2694" w:type="dxa"/>
                <w:gridSpan w:val="2"/>
              </w:tcPr>
            </w:tcPrChange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PrChange w:id="337" w:author="Ericsson r03" w:date="2022-02-21T23:52:00Z">
              <w:tcPr>
                <w:tcW w:w="6946" w:type="dxa"/>
                <w:gridSpan w:val="9"/>
              </w:tcPr>
            </w:tcPrChange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06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338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0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339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E8CC96B" w14:textId="2E6D5D61" w:rsidR="001E41F3" w:rsidRDefault="00BA5653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40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341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42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43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344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PrChange w:id="345" w:author="Ericsson r03" w:date="2022-02-21T23:52:00Z">
              <w:tcPr>
                <w:tcW w:w="2977" w:type="dxa"/>
                <w:gridSpan w:val="4"/>
              </w:tcPr>
            </w:tcPrChange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346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47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48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49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tcPrChange w:id="350" w:author="Ericsson r03" w:date="2022-02-21T23:52:00Z">
              <w:tcPr>
                <w:tcW w:w="2977" w:type="dxa"/>
                <w:gridSpan w:val="4"/>
              </w:tcPr>
            </w:tcPrChange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51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52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53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54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tcPrChange w:id="355" w:author="Ericsson r03" w:date="2022-02-21T23:52:00Z">
              <w:tcPr>
                <w:tcW w:w="2977" w:type="dxa"/>
                <w:gridSpan w:val="4"/>
              </w:tcPr>
            </w:tcPrChange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56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57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58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59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tcPrChange w:id="360" w:author="Ericsson r03" w:date="2022-02-21T23:52:00Z">
              <w:tcPr>
                <w:tcW w:w="2977" w:type="dxa"/>
                <w:gridSpan w:val="4"/>
              </w:tcPr>
            </w:tcPrChange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61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62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363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061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364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0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65" w:author="Ericsson r03" w:date="2022-02-21T23:52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061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366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367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06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68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0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69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CB5EC9" w:rsidRDefault="008A7E34" w:rsidP="008A7E34">
      <w:pPr>
        <w:pStyle w:val="Heading3"/>
        <w:rPr>
          <w:lang w:eastAsia="zh-CN"/>
        </w:rPr>
      </w:pPr>
      <w:bookmarkStart w:id="370" w:name="_Toc91144869"/>
      <w:bookmarkStart w:id="371" w:name="_Toc66701831"/>
      <w:bookmarkStart w:id="372" w:name="_Toc69883489"/>
      <w:bookmarkStart w:id="373" w:name="_Toc73625499"/>
      <w:bookmarkStart w:id="374" w:name="_Toc83206599"/>
      <w:r w:rsidRPr="00CB5EC9">
        <w:t>5.4.3</w:t>
      </w:r>
      <w:r w:rsidRPr="00CB5EC9">
        <w:tab/>
      </w:r>
      <w:r w:rsidRPr="00CB5EC9">
        <w:rPr>
          <w:lang w:eastAsia="zh-CN"/>
        </w:rPr>
        <w:t>Mobility Restrictions for 5G ProSe UE-to-Network Relay</w:t>
      </w:r>
      <w:bookmarkEnd w:id="370"/>
      <w:commentRangeStart w:id="375"/>
      <w:ins w:id="376" w:author="Ericsson" w:date="2022-02-20T12:48:00Z">
        <w:r w:rsidR="00E40917" w:rsidRPr="003D463B">
          <w:rPr>
            <w:highlight w:val="cyan"/>
            <w:lang w:eastAsia="zh-CN"/>
            <w:rPrChange w:id="377" w:author="Ericsson" w:date="2022-02-20T12:49:00Z">
              <w:rPr>
                <w:lang w:eastAsia="zh-CN"/>
              </w:rPr>
            </w:rPrChange>
          </w:rPr>
          <w:t>ing</w:t>
        </w:r>
        <w:commentRangeEnd w:id="375"/>
        <w:r w:rsidR="00E40917" w:rsidRPr="003D463B">
          <w:rPr>
            <w:rStyle w:val="CommentReference"/>
            <w:rFonts w:ascii="Times New Roman" w:hAnsi="Times New Roman"/>
            <w:highlight w:val="cyan"/>
            <w:rPrChange w:id="378" w:author="Ericsson" w:date="2022-02-20T12:49:00Z">
              <w:rPr>
                <w:rStyle w:val="CommentReference"/>
                <w:rFonts w:ascii="Times New Roman" w:hAnsi="Times New Roman"/>
              </w:rPr>
            </w:rPrChange>
          </w:rPr>
          <w:commentReference w:id="375"/>
        </w:r>
      </w:ins>
    </w:p>
    <w:p w14:paraId="375967A2" w14:textId="18994B34" w:rsidR="00EF33CB" w:rsidRDefault="008A7E34" w:rsidP="008A7E34">
      <w:pPr>
        <w:rPr>
          <w:lang w:eastAsia="zh-CN"/>
        </w:rPr>
      </w:pPr>
      <w:r w:rsidRPr="00CB5EC9">
        <w:rPr>
          <w:lang w:eastAsia="zh-CN"/>
        </w:rPr>
        <w:t xml:space="preserve">The handling of Mobility Restrictions for 5G ProSe </w:t>
      </w:r>
      <w:ins w:id="379" w:author="Ericsson" w:date="2022-01-29T16:38:00Z">
        <w:r w:rsidR="0051020D" w:rsidRPr="000752F0">
          <w:rPr>
            <w:highlight w:val="cyan"/>
            <w:lang w:eastAsia="zh-CN"/>
            <w:rPrChange w:id="380" w:author="Ericsson" w:date="2022-01-29T17:50:00Z">
              <w:rPr>
                <w:lang w:eastAsia="zh-CN"/>
              </w:rPr>
            </w:rPrChange>
          </w:rPr>
          <w:t>enabled</w:t>
        </w:r>
        <w:r w:rsidR="0051020D">
          <w:rPr>
            <w:lang w:eastAsia="zh-CN"/>
          </w:rPr>
          <w:t xml:space="preserve"> </w:t>
        </w:r>
      </w:ins>
      <w:r w:rsidRPr="00CB5EC9">
        <w:rPr>
          <w:lang w:eastAsia="zh-CN"/>
        </w:rPr>
        <w:t>UE-</w:t>
      </w:r>
      <w:del w:id="381" w:author="Ericsson" w:date="2022-01-29T16:38:00Z">
        <w:r w:rsidRPr="000752F0" w:rsidDel="0051020D">
          <w:rPr>
            <w:highlight w:val="cyan"/>
            <w:lang w:eastAsia="zh-CN"/>
            <w:rPrChange w:id="382" w:author="Ericsson" w:date="2022-01-29T17:50:00Z">
              <w:rPr>
                <w:lang w:eastAsia="zh-CN"/>
              </w:rPr>
            </w:rPrChange>
          </w:rPr>
          <w:delText>to-Network Relay case</w:delText>
        </w:r>
      </w:del>
      <w:r w:rsidRPr="00CB5EC9">
        <w:rPr>
          <w:lang w:eastAsia="zh-CN"/>
        </w:rPr>
        <w:t xml:space="preserve"> follows the principles as specified in </w:t>
      </w:r>
      <w:r w:rsidRPr="00CB5EC9">
        <w:t>clause 5.3.4.1 of TS 23.501 [4]</w:t>
      </w:r>
      <w:r w:rsidRPr="00CB5EC9">
        <w:rPr>
          <w:lang w:eastAsia="zh-CN"/>
        </w:rPr>
        <w:t xml:space="preserve"> with the following additions</w:t>
      </w:r>
      <w:ins w:id="383" w:author="Samsung r02" w:date="2022-02-21T12:10:00Z">
        <w:r w:rsidR="00853922">
          <w:rPr>
            <w:lang w:eastAsia="zh-CN"/>
          </w:rPr>
          <w:t xml:space="preserve"> </w:t>
        </w:r>
        <w:r w:rsidR="00853922" w:rsidRPr="00853922">
          <w:rPr>
            <w:highlight w:val="green"/>
            <w:lang w:eastAsia="zh-CN"/>
            <w:rPrChange w:id="384" w:author="Samsung r02" w:date="2022-02-21T12:10:00Z">
              <w:rPr>
                <w:lang w:eastAsia="zh-CN"/>
              </w:rPr>
            </w:rPrChange>
          </w:rPr>
          <w:t>and clarifications</w:t>
        </w:r>
      </w:ins>
      <w:r w:rsidRPr="00CB5EC9">
        <w:rPr>
          <w:lang w:eastAsia="zh-CN"/>
        </w:rPr>
        <w:t>:</w:t>
      </w:r>
    </w:p>
    <w:p w14:paraId="549EA652" w14:textId="2A65340E" w:rsidR="008A7E34" w:rsidRPr="00CB5EC9" w:rsidRDefault="006019F8" w:rsidP="006019F8">
      <w:pPr>
        <w:pStyle w:val="B1"/>
      </w:pPr>
      <w:ins w:id="385" w:author="CATT" w:date="2022-01-13T10:40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r w:rsidR="008A7E34" w:rsidRPr="00CB5EC9">
        <w:t>Forbidden Area:</w:t>
      </w:r>
    </w:p>
    <w:p w14:paraId="6B067F89" w14:textId="446AF62D" w:rsidR="0054514F" w:rsidRPr="00A7799E" w:rsidRDefault="008A7E34" w:rsidP="0054514F">
      <w:pPr>
        <w:pStyle w:val="B1"/>
        <w:rPr>
          <w:ins w:id="386" w:author="Samsung r02" w:date="2022-02-21T12:29:00Z"/>
        </w:rPr>
      </w:pPr>
      <w:del w:id="387" w:author="CATT" w:date="2022-01-13T10:42:00Z">
        <w:r w:rsidRPr="00CB5EC9" w:rsidDel="006019F8">
          <w:delText>-</w:delText>
        </w:r>
      </w:del>
      <w:r w:rsidRPr="00CB5EC9">
        <w:tab/>
      </w:r>
      <w:r w:rsidRPr="00CB5EC9">
        <w:rPr>
          <w:lang w:eastAsia="zh-CN"/>
        </w:rPr>
        <w:t xml:space="preserve">In a Forbidden Area, </w:t>
      </w:r>
      <w:ins w:id="388" w:author="CATT" w:date="2022-01-13T17:33:00Z">
        <w:del w:id="389" w:author="Ericsson" w:date="2022-01-29T16:38:00Z">
          <w:r w:rsidR="008D1228" w:rsidRPr="000752F0" w:rsidDel="0051020D">
            <w:rPr>
              <w:highlight w:val="cyan"/>
              <w:lang w:eastAsia="zh-CN"/>
              <w:rPrChange w:id="390" w:author="Ericsson" w:date="2022-01-29T17:50:00Z">
                <w:rPr>
                  <w:lang w:eastAsia="zh-CN"/>
                </w:rPr>
              </w:rPrChange>
            </w:rPr>
            <w:delText>for UE-to-Network Relay Discovery and Communication,</w:delText>
          </w:r>
        </w:del>
        <w:r w:rsidR="008D1228" w:rsidRPr="000752F0">
          <w:rPr>
            <w:highlight w:val="cyan"/>
            <w:lang w:eastAsia="zh-CN"/>
            <w:rPrChange w:id="391" w:author="Ericsson" w:date="2022-01-29T17:50:00Z">
              <w:rPr>
                <w:lang w:eastAsia="zh-CN"/>
              </w:rPr>
            </w:rPrChange>
          </w:rPr>
          <w:t xml:space="preserve"> </w:t>
        </w:r>
      </w:ins>
      <w:r w:rsidRPr="000752F0">
        <w:rPr>
          <w:highlight w:val="cyan"/>
          <w:lang w:eastAsia="zh-CN"/>
          <w:rPrChange w:id="392" w:author="Ericsson" w:date="2022-01-29T17:50:00Z">
            <w:rPr>
              <w:lang w:eastAsia="zh-CN"/>
            </w:rPr>
          </w:rPrChange>
        </w:rPr>
        <w:t xml:space="preserve">a 5G ProSe </w:t>
      </w:r>
      <w:ins w:id="393" w:author="Ericsson" w:date="2022-01-29T16:38:00Z">
        <w:r w:rsidR="0051020D" w:rsidRPr="000752F0">
          <w:rPr>
            <w:highlight w:val="cyan"/>
            <w:lang w:eastAsia="zh-CN"/>
            <w:rPrChange w:id="394" w:author="Ericsson" w:date="2022-01-29T17:50:00Z">
              <w:rPr>
                <w:lang w:eastAsia="zh-CN"/>
              </w:rPr>
            </w:rPrChange>
          </w:rPr>
          <w:t xml:space="preserve">enabled </w:t>
        </w:r>
      </w:ins>
      <w:commentRangeStart w:id="395"/>
      <w:r w:rsidRPr="000752F0">
        <w:rPr>
          <w:highlight w:val="cyan"/>
          <w:lang w:eastAsia="zh-CN"/>
          <w:rPrChange w:id="396" w:author="Ericsson" w:date="2022-01-29T17:50:00Z">
            <w:rPr>
              <w:lang w:eastAsia="zh-CN"/>
            </w:rPr>
          </w:rPrChange>
        </w:rPr>
        <w:t>UE</w:t>
      </w:r>
      <w:del w:id="397" w:author="Ericsson" w:date="2022-01-29T16:39:00Z">
        <w:r w:rsidRPr="000752F0" w:rsidDel="0051020D">
          <w:rPr>
            <w:highlight w:val="cyan"/>
            <w:lang w:eastAsia="zh-CN"/>
            <w:rPrChange w:id="398" w:author="Ericsson" w:date="2022-01-29T17:50:00Z">
              <w:rPr>
                <w:lang w:eastAsia="zh-CN"/>
              </w:rPr>
            </w:rPrChange>
          </w:rPr>
          <w:delText xml:space="preserve">-to-Network Relay </w:delText>
        </w:r>
      </w:del>
      <w:commentRangeEnd w:id="395"/>
      <w:r w:rsidR="00E66FA3" w:rsidRPr="000752F0">
        <w:rPr>
          <w:rStyle w:val="CommentReference"/>
          <w:highlight w:val="cyan"/>
          <w:rPrChange w:id="399" w:author="Ericsson" w:date="2022-01-29T17:50:00Z">
            <w:rPr>
              <w:rStyle w:val="CommentReference"/>
            </w:rPr>
          </w:rPrChange>
        </w:rPr>
        <w:commentReference w:id="395"/>
      </w:r>
      <w:del w:id="400" w:author="Ericsson" w:date="2022-01-29T16:39:00Z">
        <w:r w:rsidRPr="000752F0" w:rsidDel="0051020D">
          <w:rPr>
            <w:highlight w:val="cyan"/>
            <w:lang w:eastAsia="zh-CN"/>
            <w:rPrChange w:id="401" w:author="Ericsson" w:date="2022-01-29T17:50:00Z">
              <w:rPr>
                <w:lang w:eastAsia="zh-CN"/>
              </w:rPr>
            </w:rPrChange>
          </w:rPr>
          <w:delText>and a 5G ProSe Remote UE</w:delText>
        </w:r>
      </w:del>
      <w:ins w:id="402" w:author="Ericsson" w:date="2022-02-09T08:43:00Z">
        <w:del w:id="403" w:author="Samsung r02" w:date="2022-02-21T12:37:00Z">
          <w:r w:rsidR="007212C6" w:rsidDel="00C94630">
            <w:rPr>
              <w:lang w:eastAsia="zh-CN"/>
            </w:rPr>
            <w:delText xml:space="preserve"> </w:delText>
          </w:r>
        </w:del>
      </w:ins>
      <w:ins w:id="404" w:author="Samsung r02" w:date="2022-02-21T12:29:00Z">
        <w:r w:rsidR="0054514F" w:rsidRPr="0054514F">
          <w:rPr>
            <w:highlight w:val="green"/>
            <w:rPrChange w:id="405" w:author="Samsung r02" w:date="2022-02-21T12:29:00Z">
              <w:rPr/>
            </w:rPrChange>
          </w:rPr>
          <w:t xml:space="preserve"> </w:t>
        </w:r>
        <w:commentRangeStart w:id="406"/>
        <w:r w:rsidR="0054514F" w:rsidRPr="0054514F">
          <w:rPr>
            <w:highlight w:val="green"/>
            <w:rPrChange w:id="407" w:author="Samsung r02" w:date="2022-02-21T12:29:00Z">
              <w:rPr/>
            </w:rPrChange>
          </w:rPr>
          <w:t xml:space="preserve">is not allowed to perform the Relay operation. If the </w:t>
        </w:r>
        <w:r w:rsidR="0054514F">
          <w:rPr>
            <w:highlight w:val="green"/>
          </w:rPr>
          <w:t xml:space="preserve">5G ProSe </w:t>
        </w:r>
        <w:r w:rsidR="0054514F" w:rsidRPr="0054514F">
          <w:rPr>
            <w:highlight w:val="green"/>
            <w:rPrChange w:id="408" w:author="Samsung r02" w:date="2022-02-21T12:29:00Z">
              <w:rPr/>
            </w:rPrChange>
          </w:rPr>
          <w:t xml:space="preserve">UE-to-Network Relay operates in a Forbidden Area of the </w:t>
        </w:r>
      </w:ins>
      <w:ins w:id="409" w:author="Samsung r02" w:date="2022-02-21T12:53:00Z">
        <w:r w:rsidR="005F6082">
          <w:rPr>
            <w:highlight w:val="green"/>
          </w:rPr>
          <w:t xml:space="preserve">5G ProSe </w:t>
        </w:r>
      </w:ins>
      <w:ins w:id="410" w:author="Samsung r02" w:date="2022-02-21T12:29:00Z">
        <w:r w:rsidR="0054514F" w:rsidRPr="0054514F">
          <w:rPr>
            <w:highlight w:val="green"/>
            <w:rPrChange w:id="411" w:author="Samsung r02" w:date="2022-02-21T12:29:00Z">
              <w:rPr/>
            </w:rPrChange>
          </w:rPr>
          <w:t xml:space="preserve">Remote UE, the </w:t>
        </w:r>
      </w:ins>
      <w:ins w:id="412" w:author="Samsung r02" w:date="2022-02-21T12:53:00Z">
        <w:r w:rsidR="005F6082">
          <w:rPr>
            <w:highlight w:val="green"/>
          </w:rPr>
          <w:t xml:space="preserve">5G ProSe </w:t>
        </w:r>
      </w:ins>
      <w:ins w:id="413" w:author="Samsung r02" w:date="2022-02-21T12:29:00Z">
        <w:r w:rsidR="0054514F" w:rsidRPr="0054514F">
          <w:rPr>
            <w:highlight w:val="green"/>
            <w:rPrChange w:id="414" w:author="Samsung r02" w:date="2022-02-21T12:29:00Z">
              <w:rPr/>
            </w:rPrChange>
          </w:rPr>
          <w:t xml:space="preserve">Remote UE is not allowed to access the network via this </w:t>
        </w:r>
      </w:ins>
      <w:ins w:id="415" w:author="Samsung r02" w:date="2022-02-21T12:30:00Z">
        <w:r w:rsidR="0054514F">
          <w:rPr>
            <w:highlight w:val="green"/>
          </w:rPr>
          <w:t xml:space="preserve">5G ProSe </w:t>
        </w:r>
      </w:ins>
      <w:ins w:id="416" w:author="Samsung r02" w:date="2022-02-21T12:29:00Z">
        <w:r w:rsidR="0054514F" w:rsidRPr="0054514F">
          <w:rPr>
            <w:highlight w:val="green"/>
            <w:rPrChange w:id="417" w:author="Samsung r02" w:date="2022-02-21T12:29:00Z">
              <w:rPr/>
            </w:rPrChange>
          </w:rPr>
          <w:t>UE-to-Network Relay.</w:t>
        </w:r>
      </w:ins>
      <w:commentRangeEnd w:id="406"/>
      <w:ins w:id="418" w:author="Samsung r02" w:date="2022-02-21T12:37:00Z">
        <w:r w:rsidR="00C94630">
          <w:rPr>
            <w:rStyle w:val="CommentReference"/>
          </w:rPr>
          <w:commentReference w:id="406"/>
        </w:r>
      </w:ins>
    </w:p>
    <w:p w14:paraId="655F6B2F" w14:textId="73579AA2" w:rsidR="008A7E34" w:rsidDel="0054514F" w:rsidRDefault="007212C6" w:rsidP="008A7E34">
      <w:pPr>
        <w:pStyle w:val="B1"/>
        <w:rPr>
          <w:ins w:id="419" w:author="CATT" w:date="2022-01-13T10:38:00Z"/>
          <w:del w:id="420" w:author="Samsung r02" w:date="2022-02-21T12:29:00Z"/>
          <w:lang w:eastAsia="zh-CN"/>
        </w:rPr>
      </w:pPr>
      <w:ins w:id="421" w:author="Ericsson" w:date="2022-02-09T08:44:00Z">
        <w:del w:id="422" w:author="Samsung r02" w:date="2022-02-21T12:28:00Z">
          <w:r w:rsidRPr="00BE26C2" w:rsidDel="0054514F">
            <w:rPr>
              <w:highlight w:val="cyan"/>
              <w:lang w:eastAsia="zh-CN"/>
              <w:rPrChange w:id="423" w:author="Ericsson" w:date="2022-02-09T08:49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424" w:author="Ericsson" w:date="2022-02-09T08:43:00Z">
        <w:del w:id="425" w:author="Samsung r02" w:date="2022-02-21T12:28:00Z">
          <w:r w:rsidRPr="00BE26C2" w:rsidDel="0054514F">
            <w:rPr>
              <w:highlight w:val="cyan"/>
              <w:lang w:eastAsia="zh-CN"/>
              <w:rPrChange w:id="426" w:author="Ericsson" w:date="2022-02-09T08:49:00Z">
                <w:rPr>
                  <w:lang w:eastAsia="zh-CN"/>
                </w:rPr>
              </w:rPrChange>
            </w:rPr>
            <w:delText>in limit</w:delText>
          </w:r>
        </w:del>
      </w:ins>
      <w:ins w:id="427" w:author="Ericsson" w:date="2022-02-09T08:44:00Z">
        <w:del w:id="428" w:author="Samsung r02" w:date="2022-02-21T12:28:00Z">
          <w:r w:rsidRPr="00BE26C2" w:rsidDel="0054514F">
            <w:rPr>
              <w:highlight w:val="cyan"/>
              <w:lang w:eastAsia="zh-CN"/>
              <w:rPrChange w:id="429" w:author="Ericsson" w:date="2022-02-09T08:49:00Z">
                <w:rPr>
                  <w:lang w:eastAsia="zh-CN"/>
                </w:rPr>
              </w:rPrChange>
            </w:rPr>
            <w:delText>ed service state and</w:delText>
          </w:r>
        </w:del>
      </w:ins>
      <w:del w:id="430" w:author="Samsung r02" w:date="2022-02-21T12:28:00Z">
        <w:r w:rsidR="008A7E34" w:rsidRPr="00CB5EC9" w:rsidDel="0054514F">
          <w:rPr>
            <w:lang w:eastAsia="zh-CN"/>
          </w:rPr>
          <w:delText xml:space="preserve"> shall follow the principles </w:delText>
        </w:r>
        <w:r w:rsidR="008A7E34" w:rsidRPr="00BE26C2" w:rsidDel="0054514F">
          <w:rPr>
            <w:highlight w:val="cyan"/>
            <w:lang w:eastAsia="zh-CN"/>
            <w:rPrChange w:id="431" w:author="Ericsson" w:date="2022-02-09T08:49:00Z">
              <w:rPr>
                <w:lang w:eastAsia="zh-CN"/>
              </w:rPr>
            </w:rPrChange>
          </w:rPr>
          <w:delText>of a UE in limited-service state</w:delText>
        </w:r>
        <w:r w:rsidR="008A7E34" w:rsidRPr="00CB5EC9" w:rsidDel="0054514F">
          <w:rPr>
            <w:lang w:eastAsia="zh-CN"/>
          </w:rPr>
          <w:delText xml:space="preserve"> as specified in clause</w:delText>
        </w:r>
        <w:r w:rsidR="008A7E34" w:rsidRPr="00CB5EC9" w:rsidDel="0054514F">
          <w:delText> </w:delText>
        </w:r>
        <w:r w:rsidR="008A7E34" w:rsidRPr="00CB5EC9" w:rsidDel="0054514F">
          <w:rPr>
            <w:lang w:eastAsia="zh-CN"/>
          </w:rPr>
          <w:delText>5.9.</w:delText>
        </w:r>
      </w:del>
    </w:p>
    <w:p w14:paraId="7178922F" w14:textId="2AED9A56" w:rsidR="006019F8" w:rsidRDefault="006019F8" w:rsidP="008A7E34">
      <w:pPr>
        <w:pStyle w:val="B1"/>
        <w:rPr>
          <w:ins w:id="432" w:author="CATT" w:date="2022-01-13T10:45:00Z"/>
          <w:lang w:eastAsia="zh-CN"/>
        </w:rPr>
      </w:pPr>
      <w:ins w:id="433" w:author="CATT" w:date="2022-01-13T10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Serv</w:t>
        </w:r>
        <w:del w:id="434" w:author="Huawei C 2nd Tuesday" w:date="2022-02-22T14:33:00Z">
          <w:r w:rsidDel="0070012B">
            <w:rPr>
              <w:rFonts w:hint="eastAsia"/>
              <w:lang w:eastAsia="zh-CN"/>
            </w:rPr>
            <w:delText>c</w:delText>
          </w:r>
        </w:del>
        <w:r>
          <w:rPr>
            <w:rFonts w:hint="eastAsia"/>
            <w:lang w:eastAsia="zh-CN"/>
          </w:rPr>
          <w:t>i</w:t>
        </w:r>
      </w:ins>
      <w:ins w:id="435" w:author="Huawei C 2nd Tuesday" w:date="2022-02-22T14:33:00Z">
        <w:r w:rsidR="0070012B">
          <w:rPr>
            <w:lang w:eastAsia="zh-CN"/>
          </w:rPr>
          <w:t>c</w:t>
        </w:r>
      </w:ins>
      <w:ins w:id="436" w:author="CATT" w:date="2022-01-13T10:42:00Z">
        <w:r>
          <w:rPr>
            <w:rFonts w:hint="eastAsia"/>
            <w:lang w:eastAsia="zh-CN"/>
          </w:rPr>
          <w:t>e Area</w:t>
        </w:r>
      </w:ins>
      <w:ins w:id="437" w:author="CATT" w:date="2022-01-13T10:45:00Z">
        <w:r w:rsidR="000943FB">
          <w:rPr>
            <w:rFonts w:hint="eastAsia"/>
            <w:lang w:eastAsia="zh-CN"/>
          </w:rPr>
          <w:t xml:space="preserve"> Restriction</w:t>
        </w:r>
      </w:ins>
      <w:ins w:id="438" w:author="CATT" w:date="2022-01-13T10:42:00Z">
        <w:r>
          <w:rPr>
            <w:rFonts w:hint="eastAsia"/>
            <w:lang w:eastAsia="zh-CN"/>
          </w:rPr>
          <w:t>:</w:t>
        </w:r>
      </w:ins>
    </w:p>
    <w:p w14:paraId="28BF7B8C" w14:textId="78469826" w:rsidR="000943FB" w:rsidRPr="00CB5EC9" w:rsidRDefault="000943FB" w:rsidP="008A7E34">
      <w:pPr>
        <w:pStyle w:val="B1"/>
        <w:rPr>
          <w:lang w:eastAsia="zh-CN"/>
        </w:rPr>
      </w:pPr>
      <w:ins w:id="439" w:author="CATT" w:date="2022-01-13T10:45:00Z">
        <w:r>
          <w:rPr>
            <w:rFonts w:hint="eastAsia"/>
            <w:lang w:eastAsia="zh-CN"/>
          </w:rPr>
          <w:tab/>
        </w:r>
      </w:ins>
      <w:ins w:id="440" w:author="CATT" w:date="2022-01-13T10:46:00Z">
        <w:r>
          <w:rPr>
            <w:rFonts w:hint="eastAsia"/>
            <w:lang w:eastAsia="zh-CN"/>
          </w:rPr>
          <w:t>Serv</w:t>
        </w:r>
      </w:ins>
      <w:ins w:id="441" w:author="Huawei C 2nd Tuesday" w:date="2022-02-22T14:33:00Z">
        <w:r w:rsidR="0070012B">
          <w:rPr>
            <w:lang w:eastAsia="zh-CN"/>
          </w:rPr>
          <w:t>ic</w:t>
        </w:r>
      </w:ins>
      <w:ins w:id="442" w:author="CATT" w:date="2022-01-13T10:46:00Z">
        <w:del w:id="443" w:author="Huawei C 2nd Tuesday" w:date="2022-02-22T14:33:00Z">
          <w:r w:rsidDel="0070012B">
            <w:rPr>
              <w:rFonts w:hint="eastAsia"/>
              <w:lang w:eastAsia="zh-CN"/>
            </w:rPr>
            <w:delText>ci</w:delText>
          </w:r>
        </w:del>
        <w:r>
          <w:rPr>
            <w:rFonts w:hint="eastAsia"/>
            <w:lang w:eastAsia="zh-CN"/>
          </w:rPr>
          <w:t xml:space="preserve">e Area Restriction is not applicable </w:t>
        </w:r>
        <w:r w:rsidR="005F6422">
          <w:rPr>
            <w:rFonts w:hint="eastAsia"/>
            <w:lang w:eastAsia="zh-CN"/>
          </w:rPr>
          <w:t xml:space="preserve">to </w:t>
        </w:r>
      </w:ins>
      <w:ins w:id="444" w:author="CATT" w:date="2022-01-13T10:49:00Z">
        <w:r w:rsidR="001D0C68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Default="001D0C68" w:rsidP="00BE26C2">
      <w:pPr>
        <w:pStyle w:val="B2"/>
        <w:rPr>
          <w:ins w:id="445" w:author="CATT" w:date="2022-01-13T10:34:00Z"/>
          <w:lang w:eastAsia="zh-CN"/>
        </w:rPr>
      </w:pPr>
      <w:ins w:id="446" w:author="CATT" w:date="2022-01-13T10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8A7E34" w:rsidRPr="00CB5EC9">
        <w:t>Non-</w:t>
      </w:r>
      <w:r w:rsidR="008A7E34" w:rsidRPr="00BE26C2">
        <w:t>Allowed</w:t>
      </w:r>
      <w:r w:rsidR="008A7E34" w:rsidRPr="00CB5EC9">
        <w:t xml:space="preserve"> Area:</w:t>
      </w:r>
    </w:p>
    <w:p w14:paraId="31C83EA4" w14:textId="322D2929" w:rsidR="00EF33CB" w:rsidDel="005944AF" w:rsidRDefault="00EF33CB">
      <w:pPr>
        <w:pStyle w:val="B2"/>
        <w:ind w:firstLine="0"/>
        <w:rPr>
          <w:del w:id="447" w:author="Ericsson" w:date="2022-01-29T17:45:00Z"/>
          <w:lang w:eastAsia="zh-CN"/>
        </w:rPr>
        <w:pPrChange w:id="448" w:author="Ericsson" w:date="2022-02-09T08:49:00Z">
          <w:pPr>
            <w:pStyle w:val="B1"/>
            <w:ind w:left="851" w:firstLine="0"/>
          </w:pPr>
        </w:pPrChange>
      </w:pPr>
      <w:ins w:id="449" w:author="CATT" w:date="2022-01-13T10:34:00Z">
        <w:r w:rsidRPr="007212C6">
          <w:rPr>
            <w:highlight w:val="cyan"/>
            <w:rPrChange w:id="450" w:author="Ericsson" w:date="2022-02-09T08:42:00Z">
              <w:rPr/>
            </w:rPrChange>
          </w:rPr>
          <w:t xml:space="preserve">In </w:t>
        </w:r>
      </w:ins>
      <w:ins w:id="451" w:author="CATT" w:date="2022-01-13T10:52:00Z">
        <w:r w:rsidR="00F00E0A" w:rsidRPr="007212C6">
          <w:rPr>
            <w:highlight w:val="cyan"/>
            <w:lang w:eastAsia="zh-CN"/>
            <w:rPrChange w:id="452" w:author="Ericsson" w:date="2022-02-09T08:42:00Z">
              <w:rPr>
                <w:lang w:eastAsia="zh-CN"/>
              </w:rPr>
            </w:rPrChange>
          </w:rPr>
          <w:t xml:space="preserve">a </w:t>
        </w:r>
      </w:ins>
      <w:ins w:id="453" w:author="CATT" w:date="2022-01-13T10:34:00Z">
        <w:r w:rsidR="00F00E0A" w:rsidRPr="007212C6">
          <w:rPr>
            <w:highlight w:val="cyan"/>
            <w:rPrChange w:id="454" w:author="Ericsson" w:date="2022-02-09T08:42:00Z">
              <w:rPr/>
            </w:rPrChange>
          </w:rPr>
          <w:t>Non-</w:t>
        </w:r>
      </w:ins>
      <w:ins w:id="455" w:author="CATT" w:date="2022-01-13T10:52:00Z">
        <w:r w:rsidR="00F00E0A" w:rsidRPr="007212C6">
          <w:rPr>
            <w:highlight w:val="cyan"/>
            <w:lang w:eastAsia="zh-CN"/>
            <w:rPrChange w:id="456" w:author="Ericsson" w:date="2022-02-09T08:42:00Z">
              <w:rPr>
                <w:lang w:eastAsia="zh-CN"/>
              </w:rPr>
            </w:rPrChange>
          </w:rPr>
          <w:t>A</w:t>
        </w:r>
      </w:ins>
      <w:ins w:id="457" w:author="CATT" w:date="2022-01-13T10:34:00Z">
        <w:r w:rsidR="00F00E0A" w:rsidRPr="007212C6">
          <w:rPr>
            <w:highlight w:val="cyan"/>
            <w:rPrChange w:id="458" w:author="Ericsson" w:date="2022-02-09T08:42:00Z">
              <w:rPr/>
            </w:rPrChange>
          </w:rPr>
          <w:t xml:space="preserve">llowed </w:t>
        </w:r>
      </w:ins>
      <w:ins w:id="459" w:author="CATT" w:date="2022-01-13T10:52:00Z">
        <w:r w:rsidR="00F00E0A" w:rsidRPr="007212C6">
          <w:rPr>
            <w:highlight w:val="cyan"/>
            <w:lang w:eastAsia="zh-CN"/>
            <w:rPrChange w:id="460" w:author="Ericsson" w:date="2022-02-09T08:42:00Z">
              <w:rPr>
                <w:lang w:eastAsia="zh-CN"/>
              </w:rPr>
            </w:rPrChange>
          </w:rPr>
          <w:t>A</w:t>
        </w:r>
      </w:ins>
      <w:ins w:id="461" w:author="CATT" w:date="2022-01-13T10:34:00Z">
        <w:r w:rsidRPr="007212C6">
          <w:rPr>
            <w:highlight w:val="cyan"/>
            <w:rPrChange w:id="462" w:author="Ericsson" w:date="2022-02-09T08:42:00Z">
              <w:rPr/>
            </w:rPrChange>
          </w:rPr>
          <w:t>rea</w:t>
        </w:r>
      </w:ins>
      <w:ins w:id="463" w:author="Ericsson" w:date="2022-02-09T08:25:00Z">
        <w:del w:id="464" w:author="Huawei C 2nd Tuesday" w:date="2022-02-22T14:21:00Z">
          <w:r w:rsidR="00941D35" w:rsidRPr="007212C6" w:rsidDel="005944AF">
            <w:rPr>
              <w:highlight w:val="cyan"/>
              <w:rPrChange w:id="465" w:author="Ericsson" w:date="2022-02-09T08:42:00Z">
                <w:rPr/>
              </w:rPrChange>
            </w:rPr>
            <w:delText xml:space="preserve"> of its serving PLMN</w:delText>
          </w:r>
        </w:del>
      </w:ins>
      <w:ins w:id="466" w:author="CATT" w:date="2022-01-13T10:34:00Z">
        <w:r w:rsidRPr="007212C6">
          <w:rPr>
            <w:highlight w:val="cyan"/>
            <w:rPrChange w:id="467" w:author="Ericsson" w:date="2022-02-09T08:42:00Z">
              <w:rPr/>
            </w:rPrChange>
          </w:rPr>
          <w:t xml:space="preserve">, </w:t>
        </w:r>
      </w:ins>
      <w:ins w:id="468" w:author="Huawei C 2nd Tuesday" w:date="2022-02-22T14:21:00Z">
        <w:r w:rsidR="005944AF">
          <w:rPr>
            <w:highlight w:val="cyan"/>
          </w:rPr>
          <w:t xml:space="preserve">a </w:t>
        </w:r>
      </w:ins>
      <w:ins w:id="469" w:author="Huawei C 2nd Tuesday" w:date="2022-02-22T14:22:00Z">
        <w:r w:rsidR="005944AF">
          <w:rPr>
            <w:highlight w:val="green"/>
          </w:rPr>
          <w:t xml:space="preserve">5G ProSe </w:t>
        </w:r>
        <w:r w:rsidR="005944AF" w:rsidRPr="00C21D97">
          <w:rPr>
            <w:highlight w:val="green"/>
          </w:rPr>
          <w:t xml:space="preserve">Layer-3 </w:t>
        </w:r>
        <w:r w:rsidR="005944AF" w:rsidRPr="00C61189">
          <w:rPr>
            <w:highlight w:val="green"/>
          </w:rPr>
          <w:t>UE-to-Network Relay</w:t>
        </w:r>
        <w:r w:rsidR="005944AF" w:rsidRPr="00C94630" w:rsidDel="000F412A">
          <w:rPr>
            <w:highlight w:val="green"/>
            <w:lang w:val="en-US" w:eastAsia="zh-CN"/>
          </w:rPr>
          <w:t xml:space="preserve"> </w:t>
        </w:r>
      </w:ins>
      <w:ins w:id="470" w:author="Ericsson" w:date="2022-02-19T10:20:00Z">
        <w:del w:id="471" w:author="Samsung r02" w:date="2022-02-21T12:11:00Z">
          <w:r w:rsidR="00EE7B6A" w:rsidRPr="00B06A02" w:rsidDel="00853922">
            <w:rPr>
              <w:highlight w:val="cyan"/>
            </w:rPr>
            <w:delText xml:space="preserve">whether </w:delText>
          </w:r>
        </w:del>
        <w:del w:id="472" w:author="Huawei C 2nd Tuesday" w:date="2022-02-22T14:22:00Z">
          <w:r w:rsidR="00EE7B6A" w:rsidRPr="00B06A02" w:rsidDel="005944AF">
            <w:rPr>
              <w:highlight w:val="cyan"/>
              <w:lang w:eastAsia="zh-CN"/>
            </w:rPr>
            <w:delText xml:space="preserve">5G ProSe ProSe enabled UE </w:delText>
          </w:r>
        </w:del>
      </w:ins>
      <w:ins w:id="473" w:author="Samsung r02" w:date="2022-02-21T12:30:00Z">
        <w:del w:id="474" w:author="Huawei C 2nd Tuesday" w:date="2022-02-22T14:22:00Z">
          <w:r w:rsidR="0054514F" w:rsidDel="005944AF">
            <w:rPr>
              <w:highlight w:val="cyan"/>
              <w:lang w:eastAsia="zh-CN"/>
            </w:rPr>
            <w:delText xml:space="preserve"> </w:delText>
          </w:r>
        </w:del>
        <w:r w:rsidR="0054514F" w:rsidRPr="00C94630">
          <w:rPr>
            <w:highlight w:val="green"/>
            <w:lang w:eastAsia="zh-CN"/>
            <w:rPrChange w:id="475" w:author="Samsung r02" w:date="2022-02-21T12:32:00Z">
              <w:rPr>
                <w:highlight w:val="cyan"/>
                <w:lang w:eastAsia="zh-CN"/>
              </w:rPr>
            </w:rPrChange>
          </w:rPr>
          <w:t>follows the principles</w:t>
        </w:r>
        <w:r w:rsidR="00C94630" w:rsidRPr="00C94630">
          <w:rPr>
            <w:highlight w:val="green"/>
            <w:lang w:eastAsia="zh-CN"/>
            <w:rPrChange w:id="476" w:author="Samsung r02" w:date="2022-02-21T12:32:00Z">
              <w:rPr>
                <w:highlight w:val="cyan"/>
                <w:lang w:eastAsia="zh-CN"/>
              </w:rPr>
            </w:rPrChange>
          </w:rPr>
          <w:t xml:space="preserve"> of </w:t>
        </w:r>
      </w:ins>
      <w:ins w:id="477" w:author="Samsung r02" w:date="2022-02-21T12:31:00Z">
        <w:r w:rsidR="00C94630" w:rsidRPr="00C94630">
          <w:rPr>
            <w:highlight w:val="green"/>
            <w:lang w:eastAsia="zh-CN"/>
            <w:rPrChange w:id="478" w:author="Samsung r02" w:date="2022-02-21T12:32:00Z">
              <w:rPr>
                <w:highlight w:val="cyan"/>
                <w:lang w:eastAsia="zh-CN"/>
              </w:rPr>
            </w:rPrChange>
          </w:rPr>
          <w:t xml:space="preserve">a </w:t>
        </w:r>
      </w:ins>
      <w:ins w:id="479" w:author="Samsung r02" w:date="2022-02-21T12:30:00Z">
        <w:r w:rsidR="00C94630" w:rsidRPr="00C94630">
          <w:rPr>
            <w:highlight w:val="green"/>
            <w:lang w:eastAsia="zh-CN"/>
            <w:rPrChange w:id="480" w:author="Samsung r02" w:date="2022-02-21T12:32:00Z">
              <w:rPr>
                <w:highlight w:val="cyan"/>
                <w:lang w:eastAsia="zh-CN"/>
              </w:rPr>
            </w:rPrChange>
          </w:rPr>
          <w:t>UE in</w:t>
        </w:r>
      </w:ins>
      <w:ins w:id="481" w:author="Samsung r02" w:date="2022-02-21T12:31:00Z">
        <w:r w:rsidR="00C94630" w:rsidRPr="00C94630">
          <w:rPr>
            <w:highlight w:val="green"/>
            <w:lang w:eastAsia="zh-CN"/>
            <w:rPrChange w:id="482" w:author="Samsung r02" w:date="2022-02-21T12:32:00Z">
              <w:rPr>
                <w:highlight w:val="cyan"/>
                <w:lang w:eastAsia="zh-CN"/>
              </w:rPr>
            </w:rPrChange>
          </w:rPr>
          <w:t xml:space="preserve"> limited service state</w:t>
        </w:r>
      </w:ins>
      <w:ins w:id="483" w:author="Samsung r02" w:date="2022-02-21T12:32:00Z">
        <w:r w:rsidR="00C94630" w:rsidRPr="00C94630">
          <w:rPr>
            <w:highlight w:val="green"/>
            <w:lang w:eastAsia="zh-CN"/>
            <w:rPrChange w:id="484" w:author="Samsung r02" w:date="2022-02-21T12:32:00Z">
              <w:rPr>
                <w:highlight w:val="cyan"/>
                <w:lang w:eastAsia="zh-CN"/>
              </w:rPr>
            </w:rPrChange>
          </w:rPr>
          <w:t xml:space="preserve"> as specified in clause 5.9</w:t>
        </w:r>
      </w:ins>
      <w:ins w:id="485" w:author="Samsung r02" w:date="2022-02-21T12:31:00Z">
        <w:r w:rsidR="00C94630" w:rsidRPr="00C94630">
          <w:rPr>
            <w:highlight w:val="green"/>
            <w:lang w:eastAsia="zh-CN"/>
            <w:rPrChange w:id="486" w:author="Samsung r02" w:date="2022-02-21T12:32:00Z">
              <w:rPr>
                <w:highlight w:val="cyan"/>
                <w:lang w:eastAsia="zh-CN"/>
              </w:rPr>
            </w:rPrChange>
          </w:rPr>
          <w:t xml:space="preserve">. </w:t>
        </w:r>
      </w:ins>
      <w:ins w:id="487" w:author="Samsung r02" w:date="2022-02-21T12:40:00Z">
        <w:r w:rsidR="00C94630">
          <w:rPr>
            <w:highlight w:val="green"/>
            <w:lang w:eastAsia="zh-CN"/>
          </w:rPr>
          <w:t>I</w:t>
        </w:r>
      </w:ins>
      <w:ins w:id="488" w:author="Samsung r02" w:date="2022-02-21T12:32:00Z">
        <w:r w:rsidR="00C94630" w:rsidRPr="00C94630">
          <w:rPr>
            <w:highlight w:val="green"/>
            <w:lang w:eastAsia="zh-CN"/>
            <w:rPrChange w:id="489" w:author="Samsung r02" w:date="2022-02-21T12:32:00Z">
              <w:rPr>
                <w:highlight w:val="cyan"/>
                <w:lang w:eastAsia="zh-CN"/>
              </w:rPr>
            </w:rPrChange>
          </w:rPr>
          <w:t xml:space="preserve">t </w:t>
        </w:r>
      </w:ins>
      <w:proofErr w:type="spellStart"/>
      <w:ins w:id="490" w:author="Ericsson" w:date="2022-02-19T10:20:00Z">
        <w:r w:rsidR="00EE7B6A" w:rsidRPr="00C94630">
          <w:rPr>
            <w:highlight w:val="green"/>
            <w:rPrChange w:id="491" w:author="Samsung r02" w:date="2022-02-21T12:32:00Z">
              <w:rPr>
                <w:highlight w:val="cyan"/>
              </w:rPr>
            </w:rPrChange>
          </w:rPr>
          <w:t xml:space="preserve">can </w:t>
        </w:r>
      </w:ins>
      <w:ins w:id="492" w:author="Samsung r02" w:date="2022-02-21T12:12:00Z">
        <w:r w:rsidR="00853922" w:rsidRPr="00C94630">
          <w:rPr>
            <w:highlight w:val="green"/>
            <w:rPrChange w:id="493" w:author="Samsung r02" w:date="2022-02-21T12:32:00Z">
              <w:rPr>
                <w:highlight w:val="cyan"/>
              </w:rPr>
            </w:rPrChange>
          </w:rPr>
          <w:t>not</w:t>
        </w:r>
        <w:proofErr w:type="spellEnd"/>
        <w:r w:rsidR="00853922" w:rsidRPr="00C94630">
          <w:rPr>
            <w:highlight w:val="green"/>
            <w:rPrChange w:id="494" w:author="Samsung r02" w:date="2022-02-21T12:32:00Z">
              <w:rPr>
                <w:highlight w:val="cyan"/>
              </w:rPr>
            </w:rPrChange>
          </w:rPr>
          <w:t xml:space="preserve"> </w:t>
        </w:r>
      </w:ins>
      <w:ins w:id="495" w:author="Samsung r02" w:date="2022-02-21T12:51:00Z">
        <w:r w:rsidR="005F6082">
          <w:rPr>
            <w:highlight w:val="green"/>
          </w:rPr>
          <w:t xml:space="preserve">perform </w:t>
        </w:r>
      </w:ins>
      <w:ins w:id="496" w:author="Samsung r02" w:date="2022-02-21T12:55:00Z">
        <w:r w:rsidR="0007750E">
          <w:rPr>
            <w:highlight w:val="green"/>
          </w:rPr>
          <w:t>the R</w:t>
        </w:r>
      </w:ins>
      <w:ins w:id="497" w:author="Samsung r02" w:date="2022-02-21T12:51:00Z">
        <w:r w:rsidR="005F6082">
          <w:rPr>
            <w:highlight w:val="green"/>
          </w:rPr>
          <w:t xml:space="preserve">elay operation </w:t>
        </w:r>
      </w:ins>
      <w:ins w:id="498" w:author="Ericsson" w:date="2022-02-19T10:20:00Z">
        <w:del w:id="499" w:author="Samsung r02" w:date="2022-02-21T12:51:00Z">
          <w:r w:rsidR="00EE7B6A" w:rsidRPr="00C94630" w:rsidDel="005F6082">
            <w:rPr>
              <w:highlight w:val="green"/>
              <w:rPrChange w:id="500" w:author="Samsung r02" w:date="2022-02-21T12:32:00Z">
                <w:rPr>
                  <w:highlight w:val="cyan"/>
                </w:rPr>
              </w:rPrChange>
            </w:rPr>
            <w:delText xml:space="preserve">act </w:delText>
          </w:r>
        </w:del>
        <w:r w:rsidR="00EE7B6A" w:rsidRPr="00C94630">
          <w:rPr>
            <w:highlight w:val="green"/>
            <w:rPrChange w:id="501" w:author="Samsung r02" w:date="2022-02-21T12:32:00Z">
              <w:rPr>
                <w:highlight w:val="cyan"/>
              </w:rPr>
            </w:rPrChange>
          </w:rPr>
          <w:t xml:space="preserve">as </w:t>
        </w:r>
      </w:ins>
      <w:ins w:id="502" w:author="Huawei C 2nd Tuesday" w:date="2022-02-22T14:21:00Z">
        <w:r w:rsidR="005944AF">
          <w:rPr>
            <w:highlight w:val="green"/>
          </w:rPr>
          <w:t xml:space="preserve">a </w:t>
        </w:r>
      </w:ins>
      <w:ins w:id="503" w:author="Samsung r02" w:date="2022-02-21T12:44:00Z">
        <w:del w:id="504" w:author="Huawei C 2nd Tuesday" w:date="2022-02-22T14:21:00Z">
          <w:r w:rsidR="000F412A" w:rsidDel="005944AF">
            <w:rPr>
              <w:highlight w:val="green"/>
            </w:rPr>
            <w:delText xml:space="preserve">5G ProSe </w:delText>
          </w:r>
        </w:del>
      </w:ins>
      <w:ins w:id="505" w:author="Ericsson" w:date="2022-02-19T10:20:00Z">
        <w:del w:id="506" w:author="Huawei C 2nd Tuesday" w:date="2022-02-22T14:21:00Z">
          <w:r w:rsidR="00EE7B6A" w:rsidRPr="00C94630" w:rsidDel="005944AF">
            <w:rPr>
              <w:highlight w:val="green"/>
              <w:rPrChange w:id="507" w:author="Samsung r02" w:date="2022-02-21T12:32:00Z">
                <w:rPr>
                  <w:highlight w:val="cyan"/>
                </w:rPr>
              </w:rPrChange>
            </w:rPr>
            <w:delText xml:space="preserve">Layer-2 </w:delText>
          </w:r>
        </w:del>
      </w:ins>
      <w:ins w:id="508" w:author="Samsung r02" w:date="2022-02-21T12:45:00Z">
        <w:del w:id="509" w:author="Huawei C 2nd Tuesday" w:date="2022-02-22T14:21:00Z">
          <w:r w:rsidR="000F412A" w:rsidRPr="00C61189" w:rsidDel="005944AF">
            <w:rPr>
              <w:highlight w:val="green"/>
            </w:rPr>
            <w:delText>UE-to-Network Relay</w:delText>
          </w:r>
        </w:del>
      </w:ins>
      <w:ins w:id="510" w:author="Ericsson" w:date="2022-02-19T10:20:00Z">
        <w:del w:id="511" w:author="Huawei C 2nd Tuesday" w:date="2022-02-22T14:21:00Z">
          <w:r w:rsidR="00EE7B6A" w:rsidRPr="00C94630" w:rsidDel="005944AF">
            <w:rPr>
              <w:highlight w:val="green"/>
              <w:rPrChange w:id="512" w:author="Samsung r02" w:date="2022-02-21T12:32:00Z">
                <w:rPr>
                  <w:highlight w:val="cyan"/>
                </w:rPr>
              </w:rPrChange>
            </w:rPr>
            <w:delText xml:space="preserve">Relay or </w:delText>
          </w:r>
        </w:del>
      </w:ins>
      <w:ins w:id="513" w:author="Samsung r02" w:date="2022-02-21T12:48:00Z">
        <w:r w:rsidR="00FD60D7">
          <w:rPr>
            <w:highlight w:val="green"/>
          </w:rPr>
          <w:t xml:space="preserve">5G ProSe </w:t>
        </w:r>
      </w:ins>
      <w:ins w:id="514" w:author="Ericsson" w:date="2022-02-19T10:20:00Z">
        <w:r w:rsidR="00EE7B6A" w:rsidRPr="00C94630">
          <w:rPr>
            <w:highlight w:val="green"/>
            <w:rPrChange w:id="515" w:author="Samsung r02" w:date="2022-02-21T12:32:00Z">
              <w:rPr>
                <w:highlight w:val="cyan"/>
              </w:rPr>
            </w:rPrChange>
          </w:rPr>
          <w:t xml:space="preserve">Layer-3 </w:t>
        </w:r>
      </w:ins>
      <w:ins w:id="516" w:author="Samsung r02" w:date="2022-02-21T12:45:00Z">
        <w:r w:rsidR="000F412A" w:rsidRPr="00C61189">
          <w:rPr>
            <w:highlight w:val="green"/>
          </w:rPr>
          <w:t>UE-to-Network Relay</w:t>
        </w:r>
        <w:r w:rsidR="000F412A" w:rsidRPr="00C94630" w:rsidDel="000F412A">
          <w:rPr>
            <w:highlight w:val="green"/>
            <w:lang w:val="en-US" w:eastAsia="zh-CN"/>
          </w:rPr>
          <w:t xml:space="preserve"> </w:t>
        </w:r>
      </w:ins>
      <w:ins w:id="517" w:author="Ericsson" w:date="2022-02-19T10:20:00Z">
        <w:del w:id="518" w:author="Samsung r02" w:date="2022-02-21T12:45:00Z">
          <w:r w:rsidR="00EE7B6A" w:rsidRPr="00C94630" w:rsidDel="000F412A">
            <w:rPr>
              <w:highlight w:val="green"/>
              <w:lang w:val="en-US" w:eastAsia="zh-CN"/>
              <w:rPrChange w:id="519" w:author="Samsung r02" w:date="2022-02-21T12:32:00Z">
                <w:rPr>
                  <w:highlight w:val="cyan"/>
                  <w:lang w:val="en-US" w:eastAsia="zh-CN"/>
                </w:rPr>
              </w:rPrChange>
            </w:rPr>
            <w:delText>Relay</w:delText>
          </w:r>
        </w:del>
      </w:ins>
      <w:ins w:id="520" w:author="Samsung r02" w:date="2022-02-21T12:40:00Z">
        <w:r w:rsidR="00C94630" w:rsidRPr="00C61189">
          <w:rPr>
            <w:highlight w:val="green"/>
          </w:rPr>
          <w:t xml:space="preserve">based on </w:t>
        </w:r>
        <w:r w:rsidR="00C94630">
          <w:rPr>
            <w:highlight w:val="green"/>
          </w:rPr>
          <w:t xml:space="preserve">the </w:t>
        </w:r>
        <w:r w:rsidR="000F412A">
          <w:rPr>
            <w:highlight w:val="green"/>
          </w:rPr>
          <w:t>conditions described</w:t>
        </w:r>
        <w:r w:rsidR="00C94630" w:rsidRPr="00C61189">
          <w:rPr>
            <w:highlight w:val="green"/>
          </w:rPr>
          <w:t xml:space="preserve"> in clause 5.9</w:t>
        </w:r>
      </w:ins>
      <w:ins w:id="521" w:author="Ericsson" w:date="2022-02-19T10:20:00Z">
        <w:del w:id="522" w:author="Samsung r02" w:date="2022-02-21T12:40:00Z">
          <w:r w:rsidR="00EE7B6A" w:rsidDel="00C94630">
            <w:rPr>
              <w:highlight w:val="cyan"/>
              <w:lang w:val="en-US" w:eastAsia="zh-CN"/>
            </w:rPr>
            <w:delText>,</w:delText>
          </w:r>
        </w:del>
        <w:del w:id="523" w:author="Samsung r02" w:date="2022-02-21T12:33:00Z">
          <w:r w:rsidR="00EE7B6A" w:rsidDel="00C94630">
            <w:rPr>
              <w:highlight w:val="cyan"/>
              <w:lang w:val="en-US" w:eastAsia="zh-CN"/>
            </w:rPr>
            <w:delText xml:space="preserve"> </w:delText>
          </w:r>
        </w:del>
      </w:ins>
      <w:ins w:id="524" w:author="CATT" w:date="2022-01-13T10:34:00Z">
        <w:del w:id="525" w:author="Ericsson" w:date="2022-02-09T08:26:00Z">
          <w:r w:rsidRPr="007212C6" w:rsidDel="00941D35">
            <w:rPr>
              <w:highlight w:val="cyan"/>
              <w:rPrChange w:id="526" w:author="Ericsson" w:date="2022-02-09T08:42:00Z">
                <w:rPr/>
              </w:rPrChange>
            </w:rPr>
            <w:delText>the</w:delText>
          </w:r>
        </w:del>
      </w:ins>
      <w:ins w:id="527" w:author="CATT" w:date="2022-01-13T16:17:00Z">
        <w:del w:id="528" w:author="Ericsson" w:date="2022-02-19T10:20:00Z">
          <w:r w:rsidR="00EA6CA2" w:rsidRPr="007212C6" w:rsidDel="00EE7B6A">
            <w:rPr>
              <w:highlight w:val="cyan"/>
              <w:lang w:eastAsia="zh-CN"/>
              <w:rPrChange w:id="529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30" w:author="CATT" w:date="2022-01-13T16:16:00Z">
        <w:del w:id="531" w:author="Ericsson" w:date="2022-02-19T10:20:00Z">
          <w:r w:rsidR="001E14B2" w:rsidRPr="007212C6" w:rsidDel="00EE7B6A">
            <w:rPr>
              <w:highlight w:val="cyan"/>
              <w:lang w:eastAsia="zh-CN"/>
              <w:rPrChange w:id="532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  <w:del w:id="533" w:author="Ericsson" w:date="2022-02-09T08:26:00Z">
          <w:r w:rsidR="001E14B2" w:rsidRPr="007212C6" w:rsidDel="00941D35">
            <w:rPr>
              <w:highlight w:val="cyan"/>
              <w:lang w:eastAsia="zh-CN"/>
              <w:rPrChange w:id="534" w:author="Ericsson" w:date="2022-02-09T08:42:00Z">
                <w:rPr>
                  <w:lang w:eastAsia="zh-CN"/>
                </w:rPr>
              </w:rPrChange>
            </w:rPr>
            <w:delText>Layer-2 Remote UE,</w:delText>
          </w:r>
        </w:del>
      </w:ins>
      <w:ins w:id="535" w:author="CATT" w:date="2022-01-13T10:34:00Z">
        <w:del w:id="536" w:author="Ericsson" w:date="2022-02-09T08:26:00Z">
          <w:r w:rsidRPr="007212C6" w:rsidDel="00941D35">
            <w:rPr>
              <w:highlight w:val="cyan"/>
              <w:rPrChange w:id="537" w:author="Ericsson" w:date="2022-02-09T08:42:00Z">
                <w:rPr/>
              </w:rPrChange>
            </w:rPr>
            <w:delText xml:space="preserve"> 5G ProSe </w:delText>
          </w:r>
          <w:r w:rsidR="00F00E0A" w:rsidRPr="007212C6" w:rsidDel="00941D35">
            <w:rPr>
              <w:highlight w:val="cyan"/>
              <w:rPrChange w:id="538" w:author="Ericsson" w:date="2022-02-09T08:42:00Z">
                <w:rPr/>
              </w:rPrChange>
            </w:rPr>
            <w:delText>L</w:delText>
          </w:r>
        </w:del>
      </w:ins>
      <w:ins w:id="539" w:author="CATT" w:date="2022-01-13T10:53:00Z">
        <w:del w:id="540" w:author="Ericsson" w:date="2022-02-09T08:26:00Z">
          <w:r w:rsidR="00F00E0A" w:rsidRPr="007212C6" w:rsidDel="00941D35">
            <w:rPr>
              <w:highlight w:val="cyan"/>
              <w:lang w:eastAsia="zh-CN"/>
              <w:rPrChange w:id="541" w:author="Ericsson" w:date="2022-02-09T08:42:00Z">
                <w:rPr>
                  <w:lang w:eastAsia="zh-CN"/>
                </w:rPr>
              </w:rPrChange>
            </w:rPr>
            <w:delText>ayer-2 UE-to-Network Relay</w:delText>
          </w:r>
        </w:del>
      </w:ins>
      <w:ins w:id="542" w:author="CATT" w:date="2022-01-13T10:34:00Z">
        <w:del w:id="543" w:author="Ericsson" w:date="2022-02-09T08:26:00Z">
          <w:r w:rsidRPr="007212C6" w:rsidDel="00941D35">
            <w:rPr>
              <w:highlight w:val="cyan"/>
              <w:rPrChange w:id="544" w:author="Ericsson" w:date="2022-02-09T08:42:00Z">
                <w:rPr/>
              </w:rPrChange>
            </w:rPr>
            <w:delText xml:space="preserve"> or </w:delText>
          </w:r>
        </w:del>
      </w:ins>
      <w:ins w:id="545" w:author="CATT" w:date="2022-01-13T10:54:00Z">
        <w:del w:id="546" w:author="Ericsson" w:date="2022-02-09T08:26:00Z">
          <w:r w:rsidR="00F00E0A" w:rsidRPr="007212C6" w:rsidDel="00941D35">
            <w:rPr>
              <w:highlight w:val="cyan"/>
              <w:lang w:eastAsia="zh-CN"/>
              <w:rPrChange w:id="547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</w:ins>
      <w:ins w:id="548" w:author="CATT" w:date="2022-01-13T10:34:00Z">
        <w:del w:id="549" w:author="Ericsson" w:date="2022-02-09T08:26:00Z">
          <w:r w:rsidRPr="007212C6" w:rsidDel="00941D35">
            <w:rPr>
              <w:highlight w:val="cyan"/>
              <w:rPrChange w:id="550" w:author="Ericsson" w:date="2022-02-09T08:42:00Z">
                <w:rPr/>
              </w:rPrChange>
            </w:rPr>
            <w:delText xml:space="preserve">Layer-3 UE-to-Network Relay </w:delText>
          </w:r>
        </w:del>
        <w:del w:id="551" w:author="Ericsson" w:date="2022-02-19T10:20:00Z">
          <w:r w:rsidRPr="007212C6" w:rsidDel="00EE7B6A">
            <w:rPr>
              <w:highlight w:val="cyan"/>
              <w:rPrChange w:id="552" w:author="Ericsson" w:date="2022-02-09T08:42:00Z">
                <w:rPr/>
              </w:rPrChange>
            </w:rPr>
            <w:delText xml:space="preserve">follows the same </w:delText>
          </w:r>
        </w:del>
        <w:del w:id="553" w:author="Samsung r02" w:date="2022-02-21T12:33:00Z">
          <w:r w:rsidRPr="007212C6" w:rsidDel="00C94630">
            <w:rPr>
              <w:highlight w:val="cyan"/>
              <w:rPrChange w:id="554" w:author="Ericsson" w:date="2022-02-09T08:42:00Z">
                <w:rPr/>
              </w:rPrChange>
            </w:rPr>
            <w:delText>principles as specified in clause </w:delText>
          </w:r>
        </w:del>
      </w:ins>
      <w:ins w:id="555" w:author="Ericsson" w:date="2022-02-09T08:29:00Z">
        <w:del w:id="556" w:author="Samsung r02" w:date="2022-02-21T12:33:00Z">
          <w:r w:rsidR="00833B8A" w:rsidRPr="007212C6" w:rsidDel="00C94630">
            <w:rPr>
              <w:highlight w:val="cyan"/>
              <w:lang w:eastAsia="zh-CN"/>
              <w:rPrChange w:id="557" w:author="Ericsson" w:date="2022-02-09T08:42:00Z">
                <w:rPr>
                  <w:lang w:eastAsia="zh-CN"/>
                </w:rPr>
              </w:rPrChange>
            </w:rPr>
            <w:delText>5.9</w:delText>
          </w:r>
        </w:del>
      </w:ins>
      <w:ins w:id="558" w:author="Ericsson" w:date="2022-02-09T08:34:00Z">
        <w:del w:id="559" w:author="Samsung r02" w:date="2022-02-21T12:33:00Z">
          <w:r w:rsidR="00833B8A" w:rsidRPr="007212C6" w:rsidDel="00C94630">
            <w:rPr>
              <w:highlight w:val="cyan"/>
              <w:lang w:eastAsia="zh-CN"/>
              <w:rPrChange w:id="560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61" w:author="Ericsson" w:date="2022-02-19T10:20:00Z">
        <w:del w:id="562" w:author="Samsung r02" w:date="2022-02-21T12:12:00Z">
          <w:r w:rsidR="00EE7B6A" w:rsidDel="00853922">
            <w:rPr>
              <w:highlight w:val="cyan"/>
            </w:rPr>
            <w:delText xml:space="preserve">are </w:delText>
          </w:r>
        </w:del>
        <w:del w:id="563" w:author="Samsung r02" w:date="2022-02-21T12:13:00Z">
          <w:r w:rsidR="00EE7B6A" w:rsidDel="00853922">
            <w:rPr>
              <w:highlight w:val="cyan"/>
            </w:rPr>
            <w:delText>follo</w:delText>
          </w:r>
        </w:del>
        <w:del w:id="564" w:author="Samsung r02" w:date="2022-02-21T12:12:00Z">
          <w:r w:rsidR="00EE7B6A" w:rsidDel="00853922">
            <w:rPr>
              <w:highlight w:val="cyan"/>
            </w:rPr>
            <w:delText>wed</w:delText>
          </w:r>
        </w:del>
      </w:ins>
      <w:ins w:id="565" w:author="CATT" w:date="2022-01-13T10:34:00Z">
        <w:del w:id="566" w:author="Ericsson" w:date="2022-02-09T08:29:00Z">
          <w:r w:rsidRPr="007212C6" w:rsidDel="00833B8A">
            <w:rPr>
              <w:highlight w:val="cyan"/>
              <w:rPrChange w:id="567" w:author="Ericsson" w:date="2022-02-09T08:42:00Z">
                <w:rPr/>
              </w:rPrChange>
            </w:rPr>
            <w:delText>5.3.4.1 of TS 23.501 [4] for communication with the network</w:delText>
          </w:r>
        </w:del>
        <w:del w:id="568" w:author="Ericsson" w:date="2022-02-09T08:46:00Z">
          <w:r w:rsidRPr="007212C6" w:rsidDel="007212C6">
            <w:rPr>
              <w:highlight w:val="cyan"/>
              <w:rPrChange w:id="569" w:author="Ericsson" w:date="2022-02-09T08:42:00Z">
                <w:rPr/>
              </w:rPrChange>
            </w:rPr>
            <w:delText>.</w:delText>
          </w:r>
        </w:del>
      </w:ins>
      <w:ins w:id="570" w:author="CATT" w:date="2022-01-25T16:01:00Z">
        <w:del w:id="571" w:author="Ericsson" w:date="2022-02-09T08:35:00Z">
          <w:r w:rsidR="00D174BE" w:rsidRPr="007212C6" w:rsidDel="00833B8A">
            <w:rPr>
              <w:highlight w:val="cyan"/>
              <w:lang w:eastAsia="zh-CN"/>
              <w:rPrChange w:id="572" w:author="Ericsson" w:date="2022-02-09T08:42:00Z">
                <w:rPr>
                  <w:lang w:eastAsia="zh-CN"/>
                </w:rPr>
              </w:rPrChange>
            </w:rPr>
            <w:delText xml:space="preserve"> The 5G ProSe Layer-2 UE-to-Network Relay</w:delText>
          </w:r>
        </w:del>
      </w:ins>
      <w:ins w:id="573" w:author="CATT" w:date="2022-01-25T16:02:00Z">
        <w:del w:id="574" w:author="Ericsson" w:date="2022-02-09T08:35:00Z">
          <w:r w:rsidR="00D174BE" w:rsidRPr="007212C6" w:rsidDel="00833B8A">
            <w:rPr>
              <w:highlight w:val="cyan"/>
              <w:lang w:eastAsia="zh-CN"/>
              <w:rPrChange w:id="575" w:author="Ericsson" w:date="2022-02-09T08:42:00Z">
                <w:rPr>
                  <w:lang w:eastAsia="zh-CN"/>
                </w:rPr>
              </w:rPrChange>
            </w:rPr>
            <w:delText xml:space="preserve"> is not allowed </w:delText>
          </w:r>
        </w:del>
      </w:ins>
      <w:ins w:id="576" w:author="CATT" w:date="2022-01-25T16:03:00Z">
        <w:del w:id="577" w:author="Ericsson" w:date="2022-02-09T08:35:00Z">
          <w:r w:rsidR="00D174BE" w:rsidRPr="007212C6" w:rsidDel="00833B8A">
            <w:rPr>
              <w:highlight w:val="cyan"/>
              <w:lang w:eastAsia="zh-CN"/>
              <w:rPrChange w:id="578" w:author="Ericsson" w:date="2022-02-09T08:42:00Z">
                <w:rPr>
                  <w:lang w:eastAsia="zh-CN"/>
                </w:rPr>
              </w:rPrChange>
            </w:rPr>
            <w:delText>to relay 5G ProSe Layer-2 Remote UE traffic</w:delText>
          </w:r>
        </w:del>
      </w:ins>
      <w:ins w:id="579" w:author="CATT" w:date="2022-01-25T16:04:00Z">
        <w:r w:rsidR="00480BA5" w:rsidRPr="007212C6">
          <w:rPr>
            <w:highlight w:val="cyan"/>
            <w:lang w:eastAsia="zh-CN"/>
            <w:rPrChange w:id="580" w:author="Ericsson" w:date="2022-02-09T08:42:00Z">
              <w:rPr>
                <w:lang w:eastAsia="zh-CN"/>
              </w:rPr>
            </w:rPrChange>
          </w:rPr>
          <w:t>.</w:t>
        </w:r>
      </w:ins>
    </w:p>
    <w:p w14:paraId="0990CE62" w14:textId="77777777" w:rsidR="005944AF" w:rsidRDefault="005944AF">
      <w:pPr>
        <w:pStyle w:val="B2"/>
        <w:ind w:firstLine="0"/>
        <w:rPr>
          <w:ins w:id="581" w:author="Huawei C 2nd Tuesday" w:date="2022-02-22T14:23:00Z"/>
          <w:lang w:eastAsia="zh-CN"/>
        </w:rPr>
        <w:pPrChange w:id="582" w:author="Ericsson" w:date="2022-02-09T08:49:00Z">
          <w:pPr>
            <w:pStyle w:val="B1"/>
          </w:pPr>
        </w:pPrChange>
      </w:pPr>
    </w:p>
    <w:p w14:paraId="64762257" w14:textId="678BC988" w:rsidR="007212C6" w:rsidRDefault="005944AF">
      <w:pPr>
        <w:pStyle w:val="B2"/>
        <w:ind w:firstLine="0"/>
        <w:rPr>
          <w:ins w:id="583" w:author="Ericsson" w:date="2022-02-09T08:43:00Z"/>
          <w:lang w:eastAsia="zh-CN"/>
        </w:rPr>
        <w:pPrChange w:id="584" w:author="Ericsson" w:date="2022-02-09T08:49:00Z">
          <w:pPr>
            <w:pStyle w:val="B1"/>
            <w:ind w:left="851" w:firstLine="0"/>
          </w:pPr>
        </w:pPrChange>
      </w:pPr>
      <w:ins w:id="585" w:author="Huawei C 2nd Tuesday" w:date="2022-02-22T14:23:00Z">
        <w:r w:rsidRPr="005944AF">
          <w:rPr>
            <w:lang w:eastAsia="zh-CN"/>
            <w:rPrChange w:id="586" w:author="Huawei C 2nd Tuesday" w:date="2022-02-22T14:29:00Z">
              <w:rPr>
                <w:lang w:eastAsia="zh-CN"/>
              </w:rPr>
            </w:rPrChange>
          </w:rPr>
          <w:t xml:space="preserve">In a Non-Allowed Area, a </w:t>
        </w:r>
        <w:r w:rsidRPr="005944AF">
          <w:rPr>
            <w:rPrChange w:id="587" w:author="Huawei C 2nd Tuesday" w:date="2022-02-22T14:29:00Z">
              <w:rPr>
                <w:highlight w:val="green"/>
              </w:rPr>
            </w:rPrChange>
          </w:rPr>
          <w:t>5G ProSe Layer-</w:t>
        </w:r>
        <w:r w:rsidRPr="005944AF">
          <w:rPr>
            <w:rPrChange w:id="588" w:author="Huawei C 2nd Tuesday" w:date="2022-02-22T14:29:00Z">
              <w:rPr>
                <w:highlight w:val="green"/>
              </w:rPr>
            </w:rPrChange>
          </w:rPr>
          <w:t>2</w:t>
        </w:r>
        <w:r w:rsidRPr="005944AF">
          <w:rPr>
            <w:rPrChange w:id="589" w:author="Huawei C 2nd Tuesday" w:date="2022-02-22T14:29:00Z">
              <w:rPr>
                <w:highlight w:val="green"/>
              </w:rPr>
            </w:rPrChange>
          </w:rPr>
          <w:t xml:space="preserve"> UE-to-Network Relay</w:t>
        </w:r>
        <w:r w:rsidRPr="005944AF">
          <w:rPr>
            <w:rPrChange w:id="590" w:author="Huawei C 2nd Tuesday" w:date="2022-02-22T14:29:00Z">
              <w:rPr/>
            </w:rPrChange>
          </w:rPr>
          <w:t xml:space="preserve"> may </w:t>
        </w:r>
      </w:ins>
      <w:ins w:id="591" w:author="Huawei C 2nd Tuesday" w:date="2022-02-22T14:33:00Z">
        <w:r w:rsidR="00173DBF">
          <w:t xml:space="preserve">perform </w:t>
        </w:r>
      </w:ins>
      <w:ins w:id="592" w:author="Huawei C 2nd Tuesday" w:date="2022-02-22T14:34:00Z">
        <w:r w:rsidR="00173DBF" w:rsidRPr="00173DBF">
          <w:t>Relay operation</w:t>
        </w:r>
        <w:r w:rsidR="00173DBF">
          <w:t xml:space="preserve">s as </w:t>
        </w:r>
      </w:ins>
      <w:ins w:id="593" w:author="Huawei C 2nd Tuesday" w:date="2022-02-22T14:28:00Z">
        <w:r w:rsidRPr="005944AF">
          <w:rPr>
            <w:rPrChange w:id="594" w:author="Huawei C 2nd Tuesday" w:date="2022-02-22T14:29:00Z">
              <w:rPr>
                <w:highlight w:val="green"/>
              </w:rPr>
            </w:rPrChange>
          </w:rPr>
          <w:t>5G ProSe Layer-</w:t>
        </w:r>
      </w:ins>
      <w:ins w:id="595" w:author="Huawei C 2nd Tuesday" w:date="2022-02-22T14:29:00Z">
        <w:r>
          <w:t>2</w:t>
        </w:r>
      </w:ins>
      <w:ins w:id="596" w:author="Huawei C 2nd Tuesday" w:date="2022-02-22T14:28:00Z">
        <w:r w:rsidRPr="005944AF">
          <w:rPr>
            <w:rPrChange w:id="597" w:author="Huawei C 2nd Tuesday" w:date="2022-02-22T14:29:00Z">
              <w:rPr>
                <w:highlight w:val="green"/>
              </w:rPr>
            </w:rPrChange>
          </w:rPr>
          <w:t xml:space="preserve"> UE-to-Network Relay</w:t>
        </w:r>
      </w:ins>
      <w:ins w:id="598" w:author="Huawei C 2nd Tuesday" w:date="2022-02-22T14:23:00Z">
        <w:r w:rsidRPr="005944AF">
          <w:rPr>
            <w:rPrChange w:id="599" w:author="Huawei C 2nd Tuesday" w:date="2022-02-22T14:29:00Z">
              <w:rPr/>
            </w:rPrChange>
          </w:rPr>
          <w:t xml:space="preserve"> but follows </w:t>
        </w:r>
      </w:ins>
      <w:ins w:id="600" w:author="Huawei C 2nd Tuesday" w:date="2022-02-22T14:24:00Z">
        <w:r w:rsidRPr="005944AF">
          <w:rPr>
            <w:lang w:eastAsia="zh-CN"/>
            <w:rPrChange w:id="601" w:author="Huawei C 2nd Tuesday" w:date="2022-02-22T14:29:00Z">
              <w:rPr>
                <w:highlight w:val="magenta"/>
                <w:lang w:eastAsia="zh-CN"/>
              </w:rPr>
            </w:rPrChange>
          </w:rPr>
          <w:t>the principles as specified in clause</w:t>
        </w:r>
        <w:r w:rsidRPr="005944AF">
          <w:rPr>
            <w:rPrChange w:id="602" w:author="Huawei C 2nd Tuesday" w:date="2022-02-22T14:29:00Z">
              <w:rPr>
                <w:highlight w:val="magenta"/>
              </w:rPr>
            </w:rPrChange>
          </w:rPr>
          <w:t> </w:t>
        </w:r>
        <w:r w:rsidRPr="005944AF">
          <w:rPr>
            <w:lang w:eastAsia="zh-CN"/>
            <w:rPrChange w:id="603" w:author="Huawei C 2nd Tuesday" w:date="2022-02-22T14:29:00Z">
              <w:rPr>
                <w:highlight w:val="magenta"/>
                <w:lang w:eastAsia="zh-CN"/>
              </w:rPr>
            </w:rPrChange>
          </w:rPr>
          <w:t>5.3.4.1 of TS</w:t>
        </w:r>
        <w:r w:rsidRPr="005944AF">
          <w:rPr>
            <w:rPrChange w:id="604" w:author="Huawei C 2nd Tuesday" w:date="2022-02-22T14:29:00Z">
              <w:rPr>
                <w:highlight w:val="magenta"/>
              </w:rPr>
            </w:rPrChange>
          </w:rPr>
          <w:t> </w:t>
        </w:r>
        <w:r w:rsidRPr="005944AF">
          <w:rPr>
            <w:lang w:eastAsia="zh-CN"/>
            <w:rPrChange w:id="605" w:author="Huawei C 2nd Tuesday" w:date="2022-02-22T14:29:00Z">
              <w:rPr>
                <w:highlight w:val="magenta"/>
                <w:lang w:eastAsia="zh-CN"/>
              </w:rPr>
            </w:rPrChange>
          </w:rPr>
          <w:t>23.501</w:t>
        </w:r>
        <w:r w:rsidRPr="005944AF">
          <w:rPr>
            <w:rPrChange w:id="606" w:author="Huawei C 2nd Tuesday" w:date="2022-02-22T14:29:00Z">
              <w:rPr>
                <w:highlight w:val="magenta"/>
              </w:rPr>
            </w:rPrChange>
          </w:rPr>
          <w:t> </w:t>
        </w:r>
        <w:r w:rsidRPr="005944AF">
          <w:rPr>
            <w:lang w:eastAsia="zh-CN"/>
            <w:rPrChange w:id="607" w:author="Huawei C 2nd Tuesday" w:date="2022-02-22T14:29:00Z">
              <w:rPr>
                <w:highlight w:val="magenta"/>
                <w:lang w:eastAsia="zh-CN"/>
              </w:rPr>
            </w:rPrChange>
          </w:rPr>
          <w:t xml:space="preserve">[4] for </w:t>
        </w:r>
      </w:ins>
      <w:ins w:id="608" w:author="Huawei C 2nd Tuesday" w:date="2022-02-22T14:27:00Z">
        <w:r w:rsidRPr="005944AF">
          <w:rPr>
            <w:lang w:eastAsia="zh-CN"/>
            <w:rPrChange w:id="609" w:author="Huawei C 2nd Tuesday" w:date="2022-02-22T14:29:00Z">
              <w:rPr>
                <w:lang w:eastAsia="zh-CN"/>
              </w:rPr>
            </w:rPrChange>
          </w:rPr>
          <w:t>its own user services</w:t>
        </w:r>
      </w:ins>
      <w:ins w:id="610" w:author="Huawei C 2nd Tuesday" w:date="2022-02-22T14:29:00Z">
        <w:r>
          <w:rPr>
            <w:lang w:eastAsia="zh-CN"/>
          </w:rPr>
          <w:t xml:space="preserve"> that are not related to mobility</w:t>
        </w:r>
      </w:ins>
      <w:ins w:id="611" w:author="Huawei C 2nd Tuesday" w:date="2022-02-22T14:28:00Z">
        <w:r w:rsidRPr="005944AF">
          <w:rPr>
            <w:lang w:eastAsia="zh-CN"/>
            <w:rPrChange w:id="612" w:author="Huawei C 2nd Tuesday" w:date="2022-02-22T14:29:00Z">
              <w:rPr>
                <w:lang w:eastAsia="zh-CN"/>
              </w:rPr>
            </w:rPrChange>
          </w:rPr>
          <w:t>.</w:t>
        </w:r>
      </w:ins>
    </w:p>
    <w:p w14:paraId="2EE1B22F" w14:textId="3C7C47BA" w:rsidR="00CF07AF" w:rsidDel="00C94630" w:rsidRDefault="002227E0">
      <w:pPr>
        <w:pStyle w:val="B2"/>
        <w:ind w:firstLine="0"/>
        <w:rPr>
          <w:del w:id="613" w:author="Samsung r02" w:date="2022-02-21T12:39:00Z"/>
          <w:lang w:eastAsia="zh-CN"/>
        </w:rPr>
      </w:pPr>
      <w:ins w:id="614" w:author="CATT" w:date="2022-01-14T09:16:00Z">
        <w:r>
          <w:rPr>
            <w:rFonts w:hint="eastAsia"/>
            <w:lang w:eastAsia="zh-CN"/>
          </w:rPr>
          <w:t xml:space="preserve">In a Non-Allowed Area, </w:t>
        </w:r>
      </w:ins>
      <w:ins w:id="615" w:author="Ericsson" w:date="2022-01-29T17:43:00Z">
        <w:r w:rsidR="00F063F2" w:rsidRPr="000752F0">
          <w:rPr>
            <w:highlight w:val="cyan"/>
            <w:rPrChange w:id="616" w:author="Ericsson" w:date="2022-01-29T17:50:00Z">
              <w:rPr/>
            </w:rPrChange>
          </w:rPr>
          <w:t xml:space="preserve">a 5G ProSe </w:t>
        </w:r>
      </w:ins>
      <w:ins w:id="617" w:author="Ericsson" w:date="2022-02-09T08:22:00Z">
        <w:r w:rsidR="003D26FE">
          <w:rPr>
            <w:highlight w:val="cyan"/>
          </w:rPr>
          <w:t xml:space="preserve">Layer-2 </w:t>
        </w:r>
        <w:commentRangeStart w:id="618"/>
        <w:r w:rsidR="003D26FE">
          <w:rPr>
            <w:highlight w:val="cyan"/>
            <w:lang w:eastAsia="zh-CN"/>
          </w:rPr>
          <w:t>Remote</w:t>
        </w:r>
      </w:ins>
      <w:ins w:id="619" w:author="Ericsson" w:date="2022-01-29T17:43:00Z">
        <w:r w:rsidR="00F063F2" w:rsidRPr="000752F0">
          <w:rPr>
            <w:highlight w:val="cyan"/>
            <w:rPrChange w:id="620" w:author="Ericsson" w:date="2022-01-29T17:50:00Z">
              <w:rPr/>
            </w:rPrChange>
          </w:rPr>
          <w:t xml:space="preserve"> UE</w:t>
        </w:r>
      </w:ins>
      <w:ins w:id="621" w:author="Ericsson r03" w:date="2022-02-21T23:49:00Z">
        <w:r w:rsidR="00322A17">
          <w:rPr>
            <w:highlight w:val="cyan"/>
          </w:rPr>
          <w:t xml:space="preserve"> </w:t>
        </w:r>
      </w:ins>
      <w:ins w:id="622" w:author="Ericsson" w:date="2022-01-29T17:43:00Z">
        <w:del w:id="623" w:author="Ericsson r03" w:date="2022-02-21T23:46:00Z">
          <w:r w:rsidR="00F063F2" w:rsidRPr="000752F0" w:rsidDel="00322A17">
            <w:rPr>
              <w:highlight w:val="cyan"/>
              <w:rPrChange w:id="624" w:author="Ericsson" w:date="2022-01-29T17:50:00Z">
                <w:rPr/>
              </w:rPrChange>
            </w:rPr>
            <w:delText xml:space="preserve"> </w:delText>
          </w:r>
        </w:del>
      </w:ins>
      <w:commentRangeEnd w:id="618"/>
      <w:ins w:id="625" w:author="Samsung r02" w:date="2022-02-21T12:33:00Z">
        <w:del w:id="626" w:author="Ericsson r03" w:date="2022-02-21T23:46:00Z">
          <w:r w:rsidR="00C94630" w:rsidDel="00322A17">
            <w:delText xml:space="preserve">follows the principles of a </w:delText>
          </w:r>
        </w:del>
      </w:ins>
      <w:ins w:id="627" w:author="Samsung r02" w:date="2022-02-21T12:34:00Z">
        <w:del w:id="628" w:author="Ericsson r03" w:date="2022-02-21T23:46:00Z">
          <w:r w:rsidR="00C94630" w:rsidDel="00322A17">
            <w:delText xml:space="preserve">UE in limited service state as specified in clause 5.9 and </w:delText>
          </w:r>
        </w:del>
      </w:ins>
      <w:ins w:id="629" w:author="Samsung r02" w:date="2022-02-21T12:35:00Z">
        <w:del w:id="630" w:author="Ericsson r03" w:date="2022-02-21T23:46:00Z">
          <w:r w:rsidR="00C94630" w:rsidDel="00322A17">
            <w:delText xml:space="preserve">it </w:delText>
          </w:r>
        </w:del>
      </w:ins>
      <w:ins w:id="631" w:author="Samsung r02" w:date="2022-02-21T12:42:00Z">
        <w:del w:id="632" w:author="Ericsson r03" w:date="2022-02-21T23:46:00Z">
          <w:r w:rsidR="00577459" w:rsidRPr="005F6082" w:rsidDel="00322A17">
            <w:rPr>
              <w:highlight w:val="green"/>
              <w:rPrChange w:id="633" w:author="Samsung r02" w:date="2022-02-21T12:52:00Z">
                <w:rPr/>
              </w:rPrChange>
            </w:rPr>
            <w:delText>may</w:delText>
          </w:r>
        </w:del>
      </w:ins>
      <w:ins w:id="634" w:author="Samsung r02" w:date="2022-02-21T12:35:00Z">
        <w:del w:id="635" w:author="Ericsson r03" w:date="2022-02-21T23:46:00Z">
          <w:r w:rsidR="00C94630" w:rsidRPr="005F6082" w:rsidDel="00322A17">
            <w:rPr>
              <w:highlight w:val="green"/>
              <w:rPrChange w:id="636" w:author="Samsung r02" w:date="2022-02-21T12:52:00Z">
                <w:rPr/>
              </w:rPrChange>
            </w:rPr>
            <w:delText xml:space="preserve"> o</w:delText>
          </w:r>
          <w:r w:rsidR="00C94630" w:rsidRPr="00FD60D7" w:rsidDel="00322A17">
            <w:rPr>
              <w:highlight w:val="green"/>
              <w:rPrChange w:id="637" w:author="Samsung r02" w:date="2022-02-21T12:46:00Z">
                <w:rPr/>
              </w:rPrChange>
            </w:rPr>
            <w:delText xml:space="preserve">nly </w:delText>
          </w:r>
        </w:del>
      </w:ins>
      <w:ins w:id="638" w:author="Samsung r02" w:date="2022-02-21T12:45:00Z">
        <w:del w:id="639" w:author="Ericsson r03" w:date="2022-02-21T23:46:00Z">
          <w:r w:rsidR="00FD60D7" w:rsidRPr="00FD60D7" w:rsidDel="00322A17">
            <w:rPr>
              <w:highlight w:val="green"/>
              <w:rPrChange w:id="640" w:author="Samsung r02" w:date="2022-02-21T12:46:00Z">
                <w:rPr/>
              </w:rPrChange>
            </w:rPr>
            <w:delText>access the network via</w:delText>
          </w:r>
        </w:del>
      </w:ins>
      <w:ins w:id="641" w:author="Samsung r02" w:date="2022-02-21T12:35:00Z">
        <w:del w:id="642" w:author="Ericsson r03" w:date="2022-02-21T23:46:00Z">
          <w:r w:rsidR="00C94630" w:rsidRPr="00FD60D7" w:rsidDel="00322A17">
            <w:rPr>
              <w:highlight w:val="green"/>
              <w:rPrChange w:id="643" w:author="Samsung r02" w:date="2022-02-21T12:46:00Z">
                <w:rPr/>
              </w:rPrChange>
            </w:rPr>
            <w:delText xml:space="preserve"> </w:delText>
          </w:r>
        </w:del>
      </w:ins>
      <w:ins w:id="644" w:author="Samsung r02" w:date="2022-02-21T12:49:00Z">
        <w:del w:id="645" w:author="Ericsson r03" w:date="2022-02-21T23:46:00Z">
          <w:r w:rsidR="00FD60D7" w:rsidDel="00322A17">
            <w:rPr>
              <w:highlight w:val="green"/>
            </w:rPr>
            <w:delText xml:space="preserve">a </w:delText>
          </w:r>
        </w:del>
      </w:ins>
      <w:ins w:id="646" w:author="Samsung r02" w:date="2022-02-21T12:36:00Z">
        <w:del w:id="647" w:author="Ericsson r03" w:date="2022-02-21T23:46:00Z">
          <w:r w:rsidR="00C94630" w:rsidRPr="00FD60D7" w:rsidDel="00322A17">
            <w:rPr>
              <w:highlight w:val="green"/>
            </w:rPr>
            <w:delText xml:space="preserve">5G </w:delText>
          </w:r>
          <w:r w:rsidR="00C94630" w:rsidDel="00322A17">
            <w:rPr>
              <w:highlight w:val="green"/>
            </w:rPr>
            <w:delText xml:space="preserve">ProSe </w:delText>
          </w:r>
        </w:del>
      </w:ins>
      <w:ins w:id="648" w:author="Samsung r02" w:date="2022-02-21T12:38:00Z">
        <w:del w:id="649" w:author="Ericsson r03" w:date="2022-02-21T23:46:00Z">
          <w:r w:rsidR="00C94630" w:rsidDel="00322A17">
            <w:rPr>
              <w:highlight w:val="green"/>
            </w:rPr>
            <w:delText xml:space="preserve">Layer-2 </w:delText>
          </w:r>
        </w:del>
      </w:ins>
      <w:ins w:id="650" w:author="Samsung r02" w:date="2022-02-21T12:36:00Z">
        <w:del w:id="651" w:author="Ericsson r03" w:date="2022-02-21T23:46:00Z">
          <w:r w:rsidR="00C94630" w:rsidDel="00322A17">
            <w:rPr>
              <w:highlight w:val="green"/>
            </w:rPr>
            <w:delText xml:space="preserve">UE-to-Network Relay </w:delText>
          </w:r>
          <w:r w:rsidR="00C94630" w:rsidRPr="00C94630" w:rsidDel="00322A17">
            <w:rPr>
              <w:highlight w:val="green"/>
              <w:rPrChange w:id="652" w:author="Samsung r02" w:date="2022-02-21T12:40:00Z">
                <w:rPr/>
              </w:rPrChange>
            </w:rPr>
            <w:delText xml:space="preserve">in </w:delText>
          </w:r>
        </w:del>
      </w:ins>
      <w:ins w:id="653" w:author="Samsung r02" w:date="2022-02-21T12:39:00Z">
        <w:del w:id="654" w:author="Ericsson r03" w:date="2022-02-21T23:46:00Z">
          <w:r w:rsidR="00C94630" w:rsidRPr="00C94630" w:rsidDel="00322A17">
            <w:rPr>
              <w:highlight w:val="green"/>
              <w:rPrChange w:id="655" w:author="Samsung r02" w:date="2022-02-21T12:40:00Z">
                <w:rPr/>
              </w:rPrChange>
            </w:rPr>
            <w:delText xml:space="preserve">an </w:delText>
          </w:r>
        </w:del>
      </w:ins>
      <w:ins w:id="656" w:author="Samsung r02" w:date="2022-02-21T12:36:00Z">
        <w:del w:id="657" w:author="Ericsson r03" w:date="2022-02-21T23:46:00Z">
          <w:r w:rsidR="00C94630" w:rsidRPr="00C94630" w:rsidDel="00322A17">
            <w:rPr>
              <w:highlight w:val="green"/>
              <w:rPrChange w:id="658" w:author="Samsung r02" w:date="2022-02-21T12:40:00Z">
                <w:rPr/>
              </w:rPrChange>
            </w:rPr>
            <w:delText>allowed area</w:delText>
          </w:r>
        </w:del>
      </w:ins>
      <w:ins w:id="659" w:author="Samsung r02" w:date="2022-02-21T12:37:00Z">
        <w:del w:id="660" w:author="Ericsson r03" w:date="2022-02-21T23:46:00Z">
          <w:r w:rsidR="00C94630" w:rsidRPr="00C94630" w:rsidDel="00322A17">
            <w:rPr>
              <w:highlight w:val="green"/>
              <w:rPrChange w:id="661" w:author="Samsung r02" w:date="2022-02-21T12:40:00Z">
                <w:rPr/>
              </w:rPrChange>
            </w:rPr>
            <w:delText xml:space="preserve"> </w:delText>
          </w:r>
        </w:del>
      </w:ins>
      <w:ins w:id="662" w:author="Samsung r02" w:date="2022-02-21T12:39:00Z">
        <w:del w:id="663" w:author="Ericsson r03" w:date="2022-02-21T23:46:00Z">
          <w:r w:rsidR="00C94630" w:rsidRPr="00C94630" w:rsidDel="00322A17">
            <w:rPr>
              <w:highlight w:val="green"/>
              <w:rPrChange w:id="664" w:author="Samsung r02" w:date="2022-02-21T12:40:00Z">
                <w:rPr/>
              </w:rPrChange>
            </w:rPr>
            <w:delText>based on</w:delText>
          </w:r>
        </w:del>
      </w:ins>
      <w:ins w:id="665" w:author="Samsung r02" w:date="2022-02-21T12:37:00Z">
        <w:del w:id="666" w:author="Ericsson r03" w:date="2022-02-21T23:46:00Z">
          <w:r w:rsidR="00C94630" w:rsidRPr="00C94630" w:rsidDel="00322A17">
            <w:rPr>
              <w:highlight w:val="green"/>
              <w:rPrChange w:id="667" w:author="Samsung r02" w:date="2022-02-21T12:40:00Z">
                <w:rPr/>
              </w:rPrChange>
            </w:rPr>
            <w:delText xml:space="preserve"> </w:delText>
          </w:r>
        </w:del>
      </w:ins>
      <w:ins w:id="668" w:author="Samsung r02" w:date="2022-02-21T12:41:00Z">
        <w:del w:id="669" w:author="Ericsson r03" w:date="2022-02-21T23:46:00Z">
          <w:r w:rsidR="00C94630" w:rsidDel="00322A17">
            <w:rPr>
              <w:highlight w:val="green"/>
            </w:rPr>
            <w:delText xml:space="preserve">the </w:delText>
          </w:r>
        </w:del>
      </w:ins>
      <w:ins w:id="670" w:author="Samsung r02" w:date="2022-02-21T12:37:00Z">
        <w:del w:id="671" w:author="Ericsson r03" w:date="2022-02-21T23:46:00Z">
          <w:r w:rsidR="00FD60D7" w:rsidDel="00322A17">
            <w:rPr>
              <w:highlight w:val="green"/>
            </w:rPr>
            <w:delText xml:space="preserve">conditions described </w:delText>
          </w:r>
        </w:del>
      </w:ins>
      <w:ins w:id="672" w:author="Samsung r02" w:date="2022-02-21T12:39:00Z">
        <w:del w:id="673" w:author="Ericsson r03" w:date="2022-02-21T23:46:00Z">
          <w:r w:rsidR="00C94630" w:rsidRPr="00C94630" w:rsidDel="00322A17">
            <w:rPr>
              <w:highlight w:val="green"/>
              <w:rPrChange w:id="674" w:author="Samsung r02" w:date="2022-02-21T12:40:00Z">
                <w:rPr/>
              </w:rPrChange>
            </w:rPr>
            <w:delText xml:space="preserve">in </w:delText>
          </w:r>
          <w:r w:rsidR="00C94630" w:rsidRPr="00FD60D7" w:rsidDel="00322A17">
            <w:rPr>
              <w:highlight w:val="green"/>
              <w:rPrChange w:id="675" w:author="Samsung r02" w:date="2022-02-21T12:46:00Z">
                <w:rPr/>
              </w:rPrChange>
            </w:rPr>
            <w:delText>clause 5.9</w:delText>
          </w:r>
        </w:del>
      </w:ins>
      <w:ins w:id="676" w:author="Samsung r02" w:date="2022-02-21T12:36:00Z">
        <w:del w:id="677" w:author="Ericsson r03" w:date="2022-02-21T23:50:00Z">
          <w:r w:rsidR="00C94630" w:rsidRPr="00FD60D7" w:rsidDel="00322A17">
            <w:rPr>
              <w:highlight w:val="green"/>
              <w:rPrChange w:id="678" w:author="Samsung r02" w:date="2022-02-21T12:46:00Z">
                <w:rPr/>
              </w:rPrChange>
            </w:rPr>
            <w:delText>.</w:delText>
          </w:r>
        </w:del>
      </w:ins>
      <w:ins w:id="679" w:author="Samsung r02" w:date="2022-02-21T12:34:00Z">
        <w:del w:id="680" w:author="Ericsson r03" w:date="2022-02-21T23:50:00Z">
          <w:r w:rsidR="00C94630" w:rsidRPr="00FD60D7" w:rsidDel="00322A17">
            <w:rPr>
              <w:highlight w:val="green"/>
              <w:rPrChange w:id="681" w:author="Samsung r02" w:date="2022-02-21T12:46:00Z">
                <w:rPr/>
              </w:rPrChange>
            </w:rPr>
            <w:delText xml:space="preserve"> </w:delText>
          </w:r>
        </w:del>
      </w:ins>
      <w:ins w:id="682" w:author="Ericsson" w:date="2022-02-09T08:39:00Z">
        <w:r w:rsidR="007212C6" w:rsidRPr="00FD60D7">
          <w:rPr>
            <w:rStyle w:val="CommentReference"/>
            <w:highlight w:val="green"/>
            <w:rPrChange w:id="683" w:author="Samsung r02" w:date="2022-02-21T12:46:00Z">
              <w:rPr>
                <w:rStyle w:val="CommentReference"/>
              </w:rPr>
            </w:rPrChange>
          </w:rPr>
          <w:commentReference w:id="618"/>
        </w:r>
      </w:ins>
      <w:ins w:id="684" w:author="CATT" w:date="2022-01-14T09:17:00Z">
        <w:del w:id="685" w:author="Ericsson" w:date="2022-01-29T17:45:00Z">
          <w:r w:rsidRPr="00FD60D7" w:rsidDel="002D65E5">
            <w:rPr>
              <w:highlight w:val="green"/>
              <w:lang w:eastAsia="zh-CN"/>
              <w:rPrChange w:id="686" w:author="Samsung r02" w:date="2022-02-21T12:46:00Z">
                <w:rPr>
                  <w:lang w:eastAsia="zh-CN"/>
                </w:rPr>
              </w:rPrChange>
            </w:rPr>
            <w:delText>f</w:delText>
          </w:r>
        </w:del>
      </w:ins>
      <w:ins w:id="687" w:author="CATT" w:date="2022-01-13T17:28:00Z">
        <w:del w:id="688" w:author="Ericsson" w:date="2022-01-29T17:45:00Z">
          <w:r w:rsidR="008B006A" w:rsidRPr="00FD60D7" w:rsidDel="002D65E5">
            <w:rPr>
              <w:highlight w:val="green"/>
              <w:lang w:eastAsia="zh-CN"/>
              <w:rPrChange w:id="689" w:author="Samsung r02" w:date="2022-02-21T12:46:00Z">
                <w:rPr>
                  <w:lang w:eastAsia="zh-CN"/>
                </w:rPr>
              </w:rPrChange>
            </w:rPr>
            <w:delText>or UE-to-Network Relay Discovery and Communication, t</w:delText>
          </w:r>
        </w:del>
      </w:ins>
      <w:ins w:id="690" w:author="CATT" w:date="2022-01-13T17:27:00Z">
        <w:del w:id="691" w:author="Ericsson" w:date="2022-01-29T17:45:00Z">
          <w:r w:rsidR="008B006A" w:rsidRPr="00FD60D7" w:rsidDel="002D65E5">
            <w:rPr>
              <w:highlight w:val="green"/>
              <w:lang w:eastAsia="zh-CN"/>
              <w:rPrChange w:id="692" w:author="Samsung r02" w:date="2022-02-21T12:46:00Z">
                <w:rPr>
                  <w:lang w:eastAsia="zh-CN"/>
                </w:rPr>
              </w:rPrChange>
            </w:rPr>
            <w:delText xml:space="preserve">he 5G ProSe UE-to-Network Relay and the 5G ProSe Remote UE shall </w:delText>
          </w:r>
        </w:del>
        <w:del w:id="693" w:author="Samsung r02" w:date="2022-02-21T12:39:00Z">
          <w:r w:rsidR="008B006A" w:rsidRPr="00FD60D7" w:rsidDel="00C94630">
            <w:rPr>
              <w:highlight w:val="green"/>
              <w:lang w:eastAsia="zh-CN"/>
              <w:rPrChange w:id="694" w:author="Samsung r02" w:date="2022-02-21T12:46:00Z">
                <w:rPr>
                  <w:lang w:eastAsia="zh-CN"/>
                </w:rPr>
              </w:rPrChange>
            </w:rPr>
            <w:delText>follow</w:delText>
          </w:r>
        </w:del>
      </w:ins>
      <w:ins w:id="695" w:author="Ericsson" w:date="2022-01-29T18:29:00Z">
        <w:del w:id="696" w:author="Samsung r02" w:date="2022-02-21T12:39:00Z">
          <w:r w:rsidR="00EE7878" w:rsidRPr="00FD60D7" w:rsidDel="00C94630">
            <w:rPr>
              <w:highlight w:val="green"/>
              <w:lang w:eastAsia="zh-CN"/>
              <w:rPrChange w:id="697" w:author="Samsung r02" w:date="2022-02-21T12:46:00Z">
                <w:rPr>
                  <w:lang w:eastAsia="zh-CN"/>
                </w:rPr>
              </w:rPrChange>
            </w:rPr>
            <w:delText>s</w:delText>
          </w:r>
        </w:del>
      </w:ins>
      <w:ins w:id="698" w:author="CATT" w:date="2022-01-13T17:27:00Z">
        <w:del w:id="699" w:author="Samsung r02" w:date="2022-02-21T12:39:00Z">
          <w:r w:rsidR="008B006A" w:rsidRPr="00FD60D7" w:rsidDel="00C94630">
            <w:rPr>
              <w:highlight w:val="green"/>
              <w:lang w:eastAsia="zh-CN"/>
              <w:rPrChange w:id="700" w:author="Samsung r02" w:date="2022-02-21T12:46:00Z">
                <w:rPr>
                  <w:lang w:eastAsia="zh-CN"/>
                </w:rPr>
              </w:rPrChange>
            </w:rPr>
            <w:delText xml:space="preserve"> the principles</w:delText>
          </w:r>
        </w:del>
        <w:del w:id="701" w:author="Ericsson r03" w:date="2022-02-21T23:50:00Z">
          <w:r w:rsidR="008B006A" w:rsidRPr="00CB5EC9" w:rsidDel="00322A17">
            <w:rPr>
              <w:lang w:eastAsia="zh-CN"/>
            </w:rPr>
            <w:delText xml:space="preserve"> </w:delText>
          </w:r>
        </w:del>
      </w:ins>
      <w:ins w:id="702" w:author="Ericsson" w:date="2022-02-09T08:24:00Z">
        <w:del w:id="703" w:author="Samsung r02" w:date="2022-02-21T12:39:00Z">
          <w:r w:rsidR="003D26FE" w:rsidRPr="000D0192" w:rsidDel="00C94630">
            <w:rPr>
              <w:highlight w:val="cyan"/>
              <w:lang w:eastAsia="zh-CN"/>
              <w:rPrChange w:id="704" w:author="Ericsson" w:date="2022-02-09T09:04:00Z">
                <w:rPr>
                  <w:lang w:eastAsia="zh-CN"/>
                </w:rPr>
              </w:rPrChange>
            </w:rPr>
            <w:delText>as specified in clause</w:delText>
          </w:r>
          <w:r w:rsidR="003D26FE" w:rsidRPr="000D0192" w:rsidDel="00C94630">
            <w:rPr>
              <w:highlight w:val="cyan"/>
              <w:rPrChange w:id="705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706" w:author="Ericsson" w:date="2022-02-09T09:04:00Z">
                <w:rPr>
                  <w:lang w:eastAsia="zh-CN"/>
                </w:rPr>
              </w:rPrChange>
            </w:rPr>
            <w:delText>5.3.4.1 of TS</w:delText>
          </w:r>
          <w:r w:rsidR="003D26FE" w:rsidRPr="000D0192" w:rsidDel="00C94630">
            <w:rPr>
              <w:highlight w:val="cyan"/>
              <w:rPrChange w:id="707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708" w:author="Ericsson" w:date="2022-02-09T09:04:00Z">
                <w:rPr>
                  <w:lang w:eastAsia="zh-CN"/>
                </w:rPr>
              </w:rPrChange>
            </w:rPr>
            <w:delText>23.501</w:delText>
          </w:r>
          <w:r w:rsidR="003D26FE" w:rsidRPr="000D0192" w:rsidDel="00C94630">
            <w:rPr>
              <w:highlight w:val="cyan"/>
              <w:rPrChange w:id="709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710" w:author="Ericsson" w:date="2022-02-09T09:04:00Z">
                <w:rPr>
                  <w:lang w:eastAsia="zh-CN"/>
                </w:rPr>
              </w:rPrChange>
            </w:rPr>
            <w:delText>[4] for communication with the network via the 5G ProSe Layer-2 UE-to-Network Rela</w:delText>
          </w:r>
        </w:del>
      </w:ins>
      <w:ins w:id="711" w:author="Ericsson" w:date="2022-02-09T08:29:00Z">
        <w:del w:id="712" w:author="Samsung r02" w:date="2022-02-21T12:39:00Z">
          <w:r w:rsidR="00833B8A" w:rsidRPr="000D0192" w:rsidDel="00C94630">
            <w:rPr>
              <w:highlight w:val="cyan"/>
              <w:lang w:eastAsia="zh-CN"/>
              <w:rPrChange w:id="713" w:author="Ericsson" w:date="2022-02-09T09:04:00Z">
                <w:rPr>
                  <w:lang w:eastAsia="zh-CN"/>
                </w:rPr>
              </w:rPrChange>
            </w:rPr>
            <w:delText>y</w:delText>
          </w:r>
        </w:del>
      </w:ins>
      <w:ins w:id="714" w:author="CATT" w:date="2022-01-13T17:27:00Z">
        <w:del w:id="715" w:author="Samsung r02" w:date="2022-02-21T12:39:00Z">
          <w:r w:rsidR="008B006A" w:rsidRPr="000D0192" w:rsidDel="00C94630">
            <w:rPr>
              <w:highlight w:val="cyan"/>
              <w:lang w:eastAsia="zh-CN"/>
              <w:rPrChange w:id="716" w:author="Ericsson" w:date="2022-02-09T09:04:00Z">
                <w:rPr>
                  <w:lang w:eastAsia="zh-CN"/>
                </w:rPr>
              </w:rPrChange>
            </w:rPr>
            <w:delText>of a UE in limited-service state as specified in clause</w:delText>
          </w:r>
          <w:r w:rsidR="008B006A" w:rsidRPr="000D0192" w:rsidDel="00C94630">
            <w:rPr>
              <w:highlight w:val="cyan"/>
              <w:rPrChange w:id="717" w:author="Ericsson" w:date="2022-02-09T09:04:00Z">
                <w:rPr/>
              </w:rPrChange>
            </w:rPr>
            <w:delText> </w:delText>
          </w:r>
          <w:r w:rsidR="008B006A" w:rsidRPr="000D0192" w:rsidDel="00C94630">
            <w:rPr>
              <w:highlight w:val="cyan"/>
              <w:lang w:eastAsia="zh-CN"/>
              <w:rPrChange w:id="718" w:author="Ericsson" w:date="2022-02-09T09:04:00Z">
                <w:rPr>
                  <w:lang w:eastAsia="zh-CN"/>
                </w:rPr>
              </w:rPrChange>
            </w:rPr>
            <w:delText>5.9.</w:delText>
          </w:r>
        </w:del>
      </w:ins>
      <w:ins w:id="719" w:author="Ericsson r03" w:date="2022-02-21T23:49:00Z">
        <w:r w:rsidR="00322A17" w:rsidRPr="00322A17">
          <w:rPr>
            <w:highlight w:val="magenta"/>
            <w:lang w:eastAsia="zh-CN"/>
            <w:rPrChange w:id="720" w:author="Ericsson r03" w:date="2022-02-21T23:50:00Z">
              <w:rPr>
                <w:lang w:eastAsia="zh-CN"/>
              </w:rPr>
            </w:rPrChange>
          </w:rPr>
          <w:t xml:space="preserve">follows the principles </w:t>
        </w:r>
        <w:r w:rsidR="00322A17" w:rsidRPr="00322A17">
          <w:rPr>
            <w:highlight w:val="magenta"/>
            <w:lang w:eastAsia="zh-CN"/>
            <w:rPrChange w:id="721" w:author="Ericsson r03" w:date="2022-02-21T23:50:00Z">
              <w:rPr>
                <w:highlight w:val="cyan"/>
                <w:lang w:eastAsia="zh-CN"/>
              </w:rPr>
            </w:rPrChange>
          </w:rPr>
          <w:t>as specified in clause</w:t>
        </w:r>
        <w:r w:rsidR="00322A17" w:rsidRPr="00322A17">
          <w:rPr>
            <w:highlight w:val="magenta"/>
            <w:rPrChange w:id="722" w:author="Ericsson r03" w:date="2022-02-21T23:50:00Z">
              <w:rPr>
                <w:highlight w:val="cyan"/>
              </w:rPr>
            </w:rPrChange>
          </w:rPr>
          <w:t> </w:t>
        </w:r>
        <w:r w:rsidR="00322A17" w:rsidRPr="00322A17">
          <w:rPr>
            <w:highlight w:val="magenta"/>
            <w:lang w:eastAsia="zh-CN"/>
            <w:rPrChange w:id="723" w:author="Ericsson r03" w:date="2022-02-21T23:50:00Z">
              <w:rPr>
                <w:highlight w:val="cyan"/>
                <w:lang w:eastAsia="zh-CN"/>
              </w:rPr>
            </w:rPrChange>
          </w:rPr>
          <w:t>5.3.4.1 of TS</w:t>
        </w:r>
        <w:r w:rsidR="00322A17" w:rsidRPr="00322A17">
          <w:rPr>
            <w:highlight w:val="magenta"/>
            <w:rPrChange w:id="724" w:author="Ericsson r03" w:date="2022-02-21T23:50:00Z">
              <w:rPr>
                <w:highlight w:val="cyan"/>
              </w:rPr>
            </w:rPrChange>
          </w:rPr>
          <w:t> </w:t>
        </w:r>
        <w:r w:rsidR="00322A17" w:rsidRPr="00322A17">
          <w:rPr>
            <w:highlight w:val="magenta"/>
            <w:lang w:eastAsia="zh-CN"/>
            <w:rPrChange w:id="725" w:author="Ericsson r03" w:date="2022-02-21T23:50:00Z">
              <w:rPr>
                <w:highlight w:val="cyan"/>
                <w:lang w:eastAsia="zh-CN"/>
              </w:rPr>
            </w:rPrChange>
          </w:rPr>
          <w:t>23.501</w:t>
        </w:r>
        <w:r w:rsidR="00322A17" w:rsidRPr="00322A17">
          <w:rPr>
            <w:highlight w:val="magenta"/>
            <w:rPrChange w:id="726" w:author="Ericsson r03" w:date="2022-02-21T23:50:00Z">
              <w:rPr>
                <w:highlight w:val="cyan"/>
              </w:rPr>
            </w:rPrChange>
          </w:rPr>
          <w:t> </w:t>
        </w:r>
        <w:r w:rsidR="00322A17" w:rsidRPr="00322A17">
          <w:rPr>
            <w:highlight w:val="magenta"/>
            <w:lang w:eastAsia="zh-CN"/>
            <w:rPrChange w:id="727" w:author="Ericsson r03" w:date="2022-02-21T23:50:00Z">
              <w:rPr>
                <w:highlight w:val="cyan"/>
                <w:lang w:eastAsia="zh-CN"/>
              </w:rPr>
            </w:rPrChange>
          </w:rPr>
          <w:t>[4] for communication with the network via the 5G ProSe Layer-2 UE-to-Network Relay</w:t>
        </w:r>
      </w:ins>
      <w:ins w:id="728" w:author="Ericsson r03" w:date="2022-02-21T23:50:00Z">
        <w:r w:rsidR="00322A17">
          <w:rPr>
            <w:lang w:eastAsia="zh-CN"/>
          </w:rPr>
          <w:t>.</w:t>
        </w:r>
      </w:ins>
    </w:p>
    <w:p w14:paraId="1C1098F6" w14:textId="77777777" w:rsidR="00EE7B6A" w:rsidRDefault="00EE7B6A">
      <w:pPr>
        <w:pStyle w:val="B2"/>
        <w:ind w:firstLine="0"/>
        <w:rPr>
          <w:ins w:id="729" w:author="Ericsson" w:date="2022-02-19T10:21:00Z"/>
          <w:lang w:eastAsia="zh-CN"/>
        </w:rPr>
        <w:pPrChange w:id="730" w:author="Ericsson" w:date="2022-02-09T08:49:00Z">
          <w:pPr>
            <w:pStyle w:val="B1"/>
            <w:ind w:firstLine="283"/>
          </w:pPr>
        </w:pPrChange>
      </w:pPr>
    </w:p>
    <w:p w14:paraId="4A49455E" w14:textId="0659384A" w:rsidR="00BE26C2" w:rsidDel="00853922" w:rsidRDefault="00EE7B6A">
      <w:pPr>
        <w:pStyle w:val="NO"/>
        <w:rPr>
          <w:ins w:id="731" w:author="Ericsson" w:date="2022-02-09T08:46:00Z"/>
          <w:del w:id="732" w:author="Samsung r02" w:date="2022-02-21T12:15:00Z"/>
          <w:lang w:eastAsia="zh-CN"/>
        </w:rPr>
        <w:pPrChange w:id="733" w:author="Ericsson" w:date="2022-02-19T10:21:00Z">
          <w:pPr>
            <w:pStyle w:val="B1"/>
            <w:ind w:left="851" w:firstLine="0"/>
          </w:pPr>
        </w:pPrChange>
      </w:pPr>
      <w:ins w:id="734" w:author="Ericsson" w:date="2022-02-19T10:21:00Z">
        <w:del w:id="735" w:author="Samsung r02" w:date="2022-02-21T12:15:00Z">
          <w:r w:rsidDel="00853922">
            <w:rPr>
              <w:lang w:eastAsia="zh-CN"/>
            </w:rPr>
            <w:delText xml:space="preserve">NOTE 1: </w:delText>
          </w:r>
        </w:del>
      </w:ins>
      <w:ins w:id="736" w:author="Ericsson" w:date="2022-02-19T10:28:00Z">
        <w:del w:id="737" w:author="Samsung r02" w:date="2022-02-21T12:15:00Z">
          <w:r w:rsidDel="00853922">
            <w:rPr>
              <w:lang w:eastAsia="zh-CN"/>
            </w:rPr>
            <w:delText xml:space="preserve">A </w:delText>
          </w:r>
        </w:del>
      </w:ins>
      <w:ins w:id="738" w:author="Ericsson" w:date="2022-02-19T10:27:00Z">
        <w:del w:id="739" w:author="Samsung r02" w:date="2022-02-21T12:15:00Z">
          <w:r w:rsidRPr="0013502D" w:rsidDel="00853922">
            <w:rPr>
              <w:highlight w:val="cyan"/>
            </w:rPr>
            <w:delText xml:space="preserve">5G ProSe </w:delText>
          </w:r>
        </w:del>
      </w:ins>
      <w:ins w:id="740" w:author="Ericsson" w:date="2022-02-19T10:29:00Z">
        <w:del w:id="741" w:author="Samsung r02" w:date="2022-02-21T12:15:00Z">
          <w:r w:rsidDel="00853922">
            <w:rPr>
              <w:highlight w:val="cyan"/>
            </w:rPr>
            <w:delText xml:space="preserve">enabled UE actingn as </w:delText>
          </w:r>
        </w:del>
      </w:ins>
      <w:ins w:id="742" w:author="Ericsson" w:date="2022-02-19T10:27:00Z">
        <w:del w:id="743" w:author="Samsung r02" w:date="2022-02-21T12:15:00Z">
          <w:r w:rsidRPr="0013502D" w:rsidDel="00853922">
            <w:rPr>
              <w:highlight w:val="cyan"/>
            </w:rPr>
            <w:delText xml:space="preserve">Layer-2 </w:delText>
          </w:r>
          <w:commentRangeStart w:id="744"/>
          <w:r w:rsidRPr="0013502D" w:rsidDel="00853922">
            <w:rPr>
              <w:highlight w:val="cyan"/>
              <w:lang w:eastAsia="zh-CN"/>
            </w:rPr>
            <w:delText>Remote</w:delText>
          </w:r>
          <w:r w:rsidRPr="0013502D" w:rsidDel="00853922">
            <w:rPr>
              <w:highlight w:val="cyan"/>
            </w:rPr>
            <w:delText xml:space="preserve"> UE </w:delText>
          </w:r>
          <w:commentRangeEnd w:id="744"/>
          <w:r w:rsidRPr="00EE7B6A" w:rsidDel="00853922">
            <w:rPr>
              <w:rStyle w:val="CommentReference"/>
              <w:highlight w:val="cyan"/>
              <w:rPrChange w:id="745" w:author="Ericsson" w:date="2022-02-19T10:28:00Z">
                <w:rPr>
                  <w:rStyle w:val="CommentReference"/>
                </w:rPr>
              </w:rPrChange>
            </w:rPr>
            <w:commentReference w:id="744"/>
          </w:r>
          <w:r w:rsidRPr="00EE7B6A" w:rsidDel="00853922">
            <w:rPr>
              <w:highlight w:val="cyan"/>
              <w:rPrChange w:id="746" w:author="Ericsson" w:date="2022-02-19T10:28:00Z">
                <w:rPr/>
              </w:rPrChange>
            </w:rPr>
            <w:delText xml:space="preserve">implies that </w:delText>
          </w:r>
        </w:del>
      </w:ins>
      <w:ins w:id="747" w:author="Ericsson" w:date="2022-02-19T10:29:00Z">
        <w:del w:id="748" w:author="Samsung r02" w:date="2022-02-21T12:15:00Z">
          <w:r w:rsidDel="00853922">
            <w:rPr>
              <w:highlight w:val="cyan"/>
            </w:rPr>
            <w:delText xml:space="preserve">such UE already performed </w:delText>
          </w:r>
        </w:del>
      </w:ins>
      <w:ins w:id="749" w:author="Ericsson" w:date="2022-02-19T10:27:00Z">
        <w:del w:id="750" w:author="Samsung r02" w:date="2022-02-21T12:15:00Z">
          <w:r w:rsidRPr="00EE7B6A" w:rsidDel="00853922">
            <w:rPr>
              <w:highlight w:val="cyan"/>
              <w:rPrChange w:id="751" w:author="Ericsson" w:date="2022-02-19T10:28:00Z">
                <w:rPr/>
              </w:rPrChange>
            </w:rPr>
            <w:delText>relay discovery and communication</w:delText>
          </w:r>
        </w:del>
      </w:ins>
      <w:ins w:id="752" w:author="Ericsson" w:date="2022-02-19T10:28:00Z">
        <w:del w:id="753" w:author="Samsung r02" w:date="2022-02-21T12:15:00Z">
          <w:r w:rsidRPr="00EE7B6A" w:rsidDel="00853922">
            <w:rPr>
              <w:highlight w:val="cyan"/>
              <w:rPrChange w:id="754" w:author="Ericsson" w:date="2022-02-19T10:28:00Z">
                <w:rPr/>
              </w:rPrChange>
            </w:rPr>
            <w:delText>.</w:delText>
          </w:r>
        </w:del>
      </w:ins>
    </w:p>
    <w:p w14:paraId="627CF2A2" w14:textId="1C5F8613" w:rsidR="00C5622B" w:rsidRDefault="00C5622B">
      <w:pPr>
        <w:pStyle w:val="B1"/>
        <w:ind w:left="0" w:firstLine="283"/>
        <w:rPr>
          <w:ins w:id="755" w:author="CATT" w:date="2022-01-13T16:21:00Z"/>
          <w:lang w:eastAsia="zh-CN"/>
        </w:rPr>
        <w:pPrChange w:id="756" w:author="Ericsson" w:date="2022-02-09T08:47:00Z">
          <w:pPr>
            <w:pStyle w:val="B1"/>
          </w:pPr>
        </w:pPrChange>
      </w:pPr>
      <w:ins w:id="757" w:author="CATT" w:date="2022-01-13T16:21:00Z">
        <w:r w:rsidRPr="009E0DE1">
          <w:rPr>
            <w:lang w:eastAsia="zh-CN"/>
          </w:rPr>
          <w:t>-</w:t>
        </w:r>
        <w:r w:rsidRPr="009E0DE1">
          <w:rPr>
            <w:lang w:eastAsia="zh-CN"/>
          </w:rPr>
          <w:tab/>
          <w:t>Core Network type restriction</w:t>
        </w:r>
      </w:ins>
      <w:ins w:id="758" w:author="Ericsson" w:date="2022-01-29T17:47:00Z">
        <w:r w:rsidR="000752F0">
          <w:rPr>
            <w:lang w:eastAsia="zh-CN"/>
          </w:rPr>
          <w:t xml:space="preserve">, </w:t>
        </w:r>
        <w:r w:rsidR="000752F0" w:rsidRPr="000752F0">
          <w:rPr>
            <w:highlight w:val="cyan"/>
            <w:lang w:eastAsia="zh-CN"/>
            <w:rPrChange w:id="759" w:author="Ericsson" w:date="2022-01-29T17:50:00Z">
              <w:rPr>
                <w:lang w:eastAsia="zh-CN"/>
              </w:rPr>
            </w:rPrChange>
          </w:rPr>
          <w:t>RAT type restriction</w:t>
        </w:r>
      </w:ins>
      <w:ins w:id="760" w:author="CATT" w:date="2022-01-13T16:21:00Z">
        <w:r w:rsidRPr="009E0DE1">
          <w:rPr>
            <w:lang w:eastAsia="zh-CN"/>
          </w:rPr>
          <w:t>:</w:t>
        </w:r>
        <w:bookmarkStart w:id="761" w:name="_GoBack"/>
        <w:bookmarkEnd w:id="761"/>
      </w:ins>
    </w:p>
    <w:p w14:paraId="2E033936" w14:textId="5514D23D" w:rsidR="00C5622B" w:rsidRPr="000752F0" w:rsidDel="00ED1A30" w:rsidRDefault="00C5622B" w:rsidP="00C5622B">
      <w:pPr>
        <w:pStyle w:val="B1"/>
        <w:rPr>
          <w:ins w:id="762" w:author="CATT" w:date="2022-01-13T16:21:00Z"/>
          <w:del w:id="763" w:author="Ericsson" w:date="2022-02-19T10:29:00Z"/>
          <w:highlight w:val="cyan"/>
          <w:lang w:eastAsia="zh-CN"/>
          <w:rPrChange w:id="764" w:author="Ericsson" w:date="2022-01-29T17:50:00Z">
            <w:rPr>
              <w:ins w:id="765" w:author="CATT" w:date="2022-01-13T16:21:00Z"/>
              <w:del w:id="766" w:author="Ericsson" w:date="2022-02-19T10:29:00Z"/>
              <w:lang w:eastAsia="zh-CN"/>
            </w:rPr>
          </w:rPrChange>
        </w:rPr>
      </w:pPr>
      <w:ins w:id="767" w:author="CATT" w:date="2022-01-13T16:21:00Z">
        <w:r>
          <w:rPr>
            <w:rFonts w:hint="eastAsia"/>
            <w:lang w:eastAsia="zh-CN"/>
          </w:rPr>
          <w:tab/>
        </w:r>
      </w:ins>
      <w:ins w:id="768" w:author="Ericsson" w:date="2022-01-29T17:48:00Z">
        <w:r w:rsidR="000752F0" w:rsidRPr="000752F0">
          <w:rPr>
            <w:highlight w:val="cyan"/>
            <w:lang w:eastAsia="zh-CN"/>
            <w:rPrChange w:id="769" w:author="Ericsson" w:date="2022-01-29T17:50:00Z">
              <w:rPr>
                <w:lang w:eastAsia="zh-CN"/>
              </w:rPr>
            </w:rPrChange>
          </w:rPr>
          <w:t xml:space="preserve">In these cases, </w:t>
        </w:r>
      </w:ins>
      <w:ins w:id="770" w:author="Ericsson" w:date="2022-02-09T08:47:00Z">
        <w:r w:rsidR="00BE26C2">
          <w:rPr>
            <w:highlight w:val="cyan"/>
            <w:lang w:eastAsia="zh-CN"/>
          </w:rPr>
          <w:t>a</w:t>
        </w:r>
      </w:ins>
      <w:ins w:id="771" w:author="Ericsson" w:date="2022-01-29T17:47:00Z">
        <w:r w:rsidR="000752F0" w:rsidRPr="000752F0">
          <w:rPr>
            <w:highlight w:val="cyan"/>
            <w:lang w:eastAsia="zh-CN"/>
            <w:rPrChange w:id="772" w:author="Ericsson" w:date="2022-01-29T17:50:00Z">
              <w:rPr>
                <w:lang w:eastAsia="zh-CN"/>
              </w:rPr>
            </w:rPrChange>
          </w:rPr>
          <w:t xml:space="preserve"> 5G ProSe enabled UE </w:t>
        </w:r>
      </w:ins>
      <w:ins w:id="773" w:author="Ericsson" w:date="2022-01-29T18:30:00Z">
        <w:r w:rsidR="00570A12">
          <w:rPr>
            <w:highlight w:val="cyan"/>
            <w:lang w:eastAsia="zh-CN"/>
          </w:rPr>
          <w:t>is</w:t>
        </w:r>
      </w:ins>
      <w:ins w:id="774" w:author="Ericsson" w:date="2022-02-09T08:48:00Z">
        <w:r w:rsidR="00BE26C2">
          <w:rPr>
            <w:highlight w:val="cyan"/>
            <w:lang w:eastAsia="zh-CN"/>
          </w:rPr>
          <w:t xml:space="preserve"> not able to register in the network and stays</w:t>
        </w:r>
      </w:ins>
      <w:ins w:id="775" w:author="Ericsson" w:date="2022-01-29T17:49:00Z">
        <w:r w:rsidR="000752F0" w:rsidRPr="000752F0">
          <w:rPr>
            <w:highlight w:val="cyan"/>
            <w:lang w:eastAsia="zh-CN"/>
            <w:rPrChange w:id="776" w:author="Ericsson" w:date="2022-01-29T17:50:00Z">
              <w:rPr>
                <w:lang w:eastAsia="zh-CN"/>
              </w:rPr>
            </w:rPrChange>
          </w:rPr>
          <w:t xml:space="preserve"> in limited service state</w:t>
        </w:r>
      </w:ins>
      <w:ins w:id="777" w:author="Ericsson" w:date="2022-01-29T17:48:00Z">
        <w:r w:rsidR="000752F0" w:rsidRPr="000752F0">
          <w:rPr>
            <w:highlight w:val="cyan"/>
            <w:lang w:eastAsia="zh-CN"/>
            <w:rPrChange w:id="778" w:author="Ericsson" w:date="2022-01-29T17:50:00Z">
              <w:rPr>
                <w:lang w:eastAsia="zh-CN"/>
              </w:rPr>
            </w:rPrChange>
          </w:rPr>
          <w:t xml:space="preserve">, and the </w:t>
        </w:r>
      </w:ins>
      <w:ins w:id="779" w:author="Ericsson" w:date="2022-01-29T17:49:00Z">
        <w:r w:rsidR="000752F0" w:rsidRPr="000752F0">
          <w:rPr>
            <w:highlight w:val="cyan"/>
            <w:lang w:eastAsia="zh-CN"/>
            <w:rPrChange w:id="780" w:author="Ericsson" w:date="2022-01-29T17:50:00Z">
              <w:rPr>
                <w:lang w:eastAsia="zh-CN"/>
              </w:rPr>
            </w:rPrChange>
          </w:rPr>
          <w:t>principles</w:t>
        </w:r>
        <w:r w:rsidR="000752F0" w:rsidRPr="000752F0" w:rsidDel="000752F0">
          <w:rPr>
            <w:highlight w:val="cyan"/>
            <w:lang w:eastAsia="zh-CN"/>
            <w:rPrChange w:id="781" w:author="Ericsson" w:date="2022-01-29T17:50:00Z">
              <w:rPr>
                <w:lang w:eastAsia="zh-CN"/>
              </w:rPr>
            </w:rPrChange>
          </w:rPr>
          <w:t xml:space="preserve"> </w:t>
        </w:r>
        <w:r w:rsidR="000752F0" w:rsidRPr="000752F0">
          <w:rPr>
            <w:highlight w:val="cyan"/>
            <w:lang w:eastAsia="zh-CN"/>
            <w:rPrChange w:id="782" w:author="Ericsson" w:date="2022-01-29T17:50:00Z">
              <w:rPr>
                <w:lang w:eastAsia="zh-CN"/>
              </w:rPr>
            </w:rPrChange>
          </w:rPr>
          <w:t>in clause</w:t>
        </w:r>
        <w:r w:rsidR="000752F0" w:rsidRPr="000752F0">
          <w:rPr>
            <w:highlight w:val="cyan"/>
            <w:rPrChange w:id="783" w:author="Ericsson" w:date="2022-01-29T17:50:00Z">
              <w:rPr/>
            </w:rPrChange>
          </w:rPr>
          <w:t> </w:t>
        </w:r>
        <w:r w:rsidR="000752F0" w:rsidRPr="000752F0">
          <w:rPr>
            <w:highlight w:val="cyan"/>
            <w:lang w:eastAsia="zh-CN"/>
            <w:rPrChange w:id="784" w:author="Ericsson" w:date="2022-01-29T17:50:00Z">
              <w:rPr>
                <w:lang w:eastAsia="zh-CN"/>
              </w:rPr>
            </w:rPrChange>
          </w:rPr>
          <w:t xml:space="preserve">5.9 </w:t>
        </w:r>
      </w:ins>
      <w:ins w:id="785" w:author="Ericsson" w:date="2022-02-09T08:47:00Z">
        <w:r w:rsidR="00BE26C2">
          <w:rPr>
            <w:highlight w:val="cyan"/>
            <w:lang w:eastAsia="zh-CN"/>
          </w:rPr>
          <w:t xml:space="preserve">shall </w:t>
        </w:r>
      </w:ins>
      <w:ins w:id="786" w:author="Ericsson" w:date="2022-01-29T17:49:00Z">
        <w:r w:rsidR="000752F0" w:rsidRPr="000752F0">
          <w:rPr>
            <w:highlight w:val="cyan"/>
            <w:lang w:eastAsia="zh-CN"/>
            <w:rPrChange w:id="787" w:author="Ericsson" w:date="2022-01-29T17:50:00Z">
              <w:rPr>
                <w:lang w:eastAsia="zh-CN"/>
              </w:rPr>
            </w:rPrChange>
          </w:rPr>
          <w:t>apply</w:t>
        </w:r>
      </w:ins>
      <w:ins w:id="788" w:author="CATT" w:date="2022-01-13T16:21:00Z">
        <w:del w:id="789" w:author="Ericsson" w:date="2022-01-29T17:48:00Z">
          <w:r w:rsidRPr="000752F0" w:rsidDel="000752F0">
            <w:rPr>
              <w:highlight w:val="cyan"/>
              <w:lang w:eastAsia="zh-CN"/>
              <w:rPrChange w:id="790" w:author="Ericsson" w:date="2022-01-29T17:50:00Z">
                <w:rPr>
                  <w:lang w:eastAsia="zh-CN"/>
                </w:rPr>
              </w:rPrChange>
            </w:rPr>
            <w:delText>Core Network type restriction is not applicable to 5G ProSe Remote UE or 5G ProSe UE-to-Network Relay</w:delText>
          </w:r>
        </w:del>
        <w:r w:rsidRPr="000752F0">
          <w:rPr>
            <w:highlight w:val="cyan"/>
            <w:lang w:eastAsia="zh-CN"/>
            <w:rPrChange w:id="791" w:author="Ericsson" w:date="2022-01-29T17:50:00Z">
              <w:rPr>
                <w:lang w:eastAsia="zh-CN"/>
              </w:rPr>
            </w:rPrChange>
          </w:rPr>
          <w:t>.</w:t>
        </w:r>
      </w:ins>
    </w:p>
    <w:p w14:paraId="1DF646F9" w14:textId="3247A671" w:rsidR="00C5622B" w:rsidRPr="00311096" w:rsidRDefault="004F0217" w:rsidP="00C5622B">
      <w:pPr>
        <w:pStyle w:val="B1"/>
        <w:rPr>
          <w:ins w:id="792" w:author="CATT" w:date="2022-01-13T16:23:00Z"/>
          <w:lang w:eastAsia="zh-CN"/>
        </w:rPr>
      </w:pPr>
      <w:ins w:id="793" w:author="CATT" w:date="2022-01-13T16:23:00Z">
        <w:del w:id="794" w:author="Ericsson" w:date="2022-02-09T09:20:00Z">
          <w:r w:rsidRPr="00930302" w:rsidDel="00930302">
            <w:rPr>
              <w:highlight w:val="cyan"/>
              <w:rPrChange w:id="795" w:author="Ericsson" w:date="2022-02-09T09:20:00Z">
                <w:rPr/>
              </w:rPrChange>
            </w:rPr>
            <w:delText>-</w:delText>
          </w:r>
          <w:r w:rsidRPr="00930302" w:rsidDel="00930302">
            <w:rPr>
              <w:highlight w:val="cyan"/>
              <w:rPrChange w:id="796" w:author="Ericsson" w:date="2022-02-09T09:20:00Z">
                <w:rPr/>
              </w:rPrChange>
            </w:rPr>
            <w:tab/>
            <w:delText>Closed Access Group information:</w:delText>
          </w:r>
        </w:del>
      </w:ins>
    </w:p>
    <w:p w14:paraId="79CB7980" w14:textId="50773E55" w:rsidR="004F0217" w:rsidRPr="00CB5EC9" w:rsidRDefault="00930302">
      <w:pPr>
        <w:pStyle w:val="NO"/>
        <w:rPr>
          <w:lang w:eastAsia="zh-CN"/>
        </w:rPr>
        <w:pPrChange w:id="797" w:author="Ericsson" w:date="2022-02-09T09:19:00Z">
          <w:pPr>
            <w:pStyle w:val="B1"/>
          </w:pPr>
        </w:pPrChange>
      </w:pPr>
      <w:ins w:id="798" w:author="Ericsson" w:date="2022-02-09T09:19:00Z">
        <w:r w:rsidRPr="00930302">
          <w:rPr>
            <w:highlight w:val="cyan"/>
            <w:lang w:eastAsia="zh-CN"/>
            <w:rPrChange w:id="799" w:author="Ericsson" w:date="2022-02-09T09:20:00Z">
              <w:rPr>
                <w:lang w:eastAsia="zh-CN"/>
              </w:rPr>
            </w:rPrChange>
          </w:rPr>
          <w:t>NOTE</w:t>
        </w:r>
      </w:ins>
      <w:ins w:id="800" w:author="Ericsson" w:date="2022-02-19T10:21:00Z">
        <w:r w:rsidR="00EE7B6A">
          <w:rPr>
            <w:highlight w:val="cyan"/>
            <w:lang w:eastAsia="zh-CN"/>
          </w:rPr>
          <w:t xml:space="preserve"> </w:t>
        </w:r>
      </w:ins>
      <w:ins w:id="801" w:author="Samsung r02" w:date="2022-02-21T12:43:00Z">
        <w:r w:rsidR="00577459">
          <w:rPr>
            <w:highlight w:val="cyan"/>
            <w:lang w:eastAsia="zh-CN"/>
          </w:rPr>
          <w:t>1</w:t>
        </w:r>
      </w:ins>
      <w:ins w:id="802" w:author="Ericsson" w:date="2022-02-19T10:21:00Z">
        <w:del w:id="803" w:author="Samsung r02" w:date="2022-02-21T12:43:00Z">
          <w:r w:rsidR="00EE7B6A" w:rsidDel="00577459">
            <w:rPr>
              <w:highlight w:val="cyan"/>
              <w:lang w:eastAsia="zh-CN"/>
            </w:rPr>
            <w:delText>2</w:delText>
          </w:r>
        </w:del>
      </w:ins>
      <w:ins w:id="804" w:author="Ericsson" w:date="2022-02-09T09:19:00Z">
        <w:r w:rsidRPr="00930302">
          <w:rPr>
            <w:highlight w:val="cyan"/>
            <w:lang w:eastAsia="zh-CN"/>
            <w:rPrChange w:id="805" w:author="Ericsson" w:date="2022-02-09T09:20:00Z">
              <w:rPr>
                <w:lang w:eastAsia="zh-CN"/>
              </w:rPr>
            </w:rPrChange>
          </w:rPr>
          <w:t>:</w:t>
        </w:r>
        <w:r>
          <w:rPr>
            <w:lang w:eastAsia="zh-CN"/>
          </w:rPr>
          <w:t xml:space="preserve"> </w:t>
        </w:r>
      </w:ins>
      <w:ins w:id="806" w:author="CATT" w:date="2022-01-13T16:23:00Z">
        <w:r w:rsidR="004F0217" w:rsidRPr="00930302">
          <w:rPr>
            <w:lang w:eastAsia="zh-CN"/>
          </w:rPr>
          <w:tab/>
        </w:r>
      </w:ins>
      <w:ins w:id="807" w:author="CATT" w:date="2022-01-13T16:24:00Z">
        <w:r w:rsidR="004F0217" w:rsidRPr="00930302">
          <w:t>Closed Access Group information</w:t>
        </w:r>
        <w:r w:rsidR="004F0217" w:rsidRPr="00930302">
          <w:rPr>
            <w:lang w:eastAsia="zh-CN"/>
          </w:rPr>
          <w:t xml:space="preserve"> is not </w:t>
        </w:r>
        <w:del w:id="808" w:author="Ericsson" w:date="2022-02-09T09:20:00Z">
          <w:r w:rsidR="004F0217" w:rsidRPr="00930302" w:rsidDel="00930302">
            <w:rPr>
              <w:highlight w:val="cyan"/>
              <w:lang w:eastAsia="zh-CN"/>
              <w:rPrChange w:id="809" w:author="Ericsson" w:date="2022-02-09T09:20:00Z">
                <w:rPr>
                  <w:lang w:eastAsia="zh-CN"/>
                </w:rPr>
              </w:rPrChange>
            </w:rPr>
            <w:delText>applicable</w:delText>
          </w:r>
        </w:del>
      </w:ins>
      <w:ins w:id="810" w:author="Ericsson" w:date="2022-02-09T09:20:00Z">
        <w:r w:rsidRPr="00930302">
          <w:rPr>
            <w:highlight w:val="cyan"/>
            <w:lang w:eastAsia="zh-CN"/>
            <w:rPrChange w:id="811" w:author="Ericsson" w:date="2022-02-09T09:20:00Z">
              <w:rPr>
                <w:lang w:eastAsia="zh-CN"/>
              </w:rPr>
            </w:rPrChange>
          </w:rPr>
          <w:t>specified</w:t>
        </w:r>
      </w:ins>
      <w:ins w:id="812" w:author="CATT" w:date="2022-01-13T16:24:00Z">
        <w:r w:rsidR="004F0217" w:rsidRPr="00930302">
          <w:rPr>
            <w:highlight w:val="cyan"/>
            <w:lang w:eastAsia="zh-CN"/>
            <w:rPrChange w:id="813" w:author="Ericsson" w:date="2022-02-09T09:20:00Z">
              <w:rPr>
                <w:lang w:eastAsia="zh-CN"/>
              </w:rPr>
            </w:rPrChange>
          </w:rPr>
          <w:t xml:space="preserve"> </w:t>
        </w:r>
        <w:del w:id="814" w:author="Ericsson" w:date="2022-02-09T09:20:00Z">
          <w:r w:rsidR="004F0217" w:rsidRPr="00930302" w:rsidDel="00930302">
            <w:rPr>
              <w:highlight w:val="cyan"/>
              <w:lang w:eastAsia="zh-CN"/>
              <w:rPrChange w:id="815" w:author="Ericsson" w:date="2022-02-09T09:20:00Z">
                <w:rPr>
                  <w:lang w:eastAsia="zh-CN"/>
                </w:rPr>
              </w:rPrChange>
            </w:rPr>
            <w:delText xml:space="preserve">to 5G ProSe Remote UE or </w:delText>
          </w:r>
        </w:del>
      </w:ins>
      <w:ins w:id="816" w:author="Ericsson" w:date="2022-02-09T09:20:00Z">
        <w:r w:rsidRPr="00930302">
          <w:rPr>
            <w:highlight w:val="cyan"/>
            <w:lang w:eastAsia="zh-CN"/>
            <w:rPrChange w:id="817" w:author="Ericsson" w:date="2022-02-09T09:20:00Z">
              <w:rPr>
                <w:lang w:eastAsia="zh-CN"/>
              </w:rPr>
            </w:rPrChange>
          </w:rPr>
          <w:t>for</w:t>
        </w:r>
        <w:r>
          <w:rPr>
            <w:lang w:eastAsia="zh-CN"/>
          </w:rPr>
          <w:t xml:space="preserve"> </w:t>
        </w:r>
      </w:ins>
      <w:ins w:id="818" w:author="CATT" w:date="2022-01-13T16:24:00Z">
        <w:r w:rsidR="004F0217" w:rsidRPr="00930302">
          <w:rPr>
            <w:lang w:eastAsia="zh-CN"/>
          </w:rPr>
          <w:t>5G ProSe</w:t>
        </w:r>
        <w:del w:id="819" w:author="Ericsson" w:date="2022-02-09T09:20:00Z">
          <w:r w:rsidR="004F0217" w:rsidRPr="00930302" w:rsidDel="00930302">
            <w:rPr>
              <w:lang w:eastAsia="zh-CN"/>
            </w:rPr>
            <w:delText xml:space="preserve"> </w:delText>
          </w:r>
          <w:r w:rsidR="004F0217" w:rsidRPr="00930302" w:rsidDel="00930302">
            <w:rPr>
              <w:highlight w:val="cyan"/>
              <w:lang w:eastAsia="zh-CN"/>
              <w:rPrChange w:id="820" w:author="Ericsson" w:date="2022-02-09T09:20:00Z">
                <w:rPr>
                  <w:lang w:eastAsia="zh-CN"/>
                </w:rPr>
              </w:rPrChange>
            </w:rPr>
            <w:delText>UE-to-Network Relay</w:delText>
          </w:r>
        </w:del>
        <w:r w:rsidR="004F0217" w:rsidRPr="00930302">
          <w:rPr>
            <w:lang w:eastAsia="zh-CN"/>
          </w:rPr>
          <w:t>.</w:t>
        </w:r>
      </w:ins>
    </w:p>
    <w:p w14:paraId="3CD69BD5" w14:textId="1BC1C299" w:rsidR="0003594A" w:rsidDel="008B2D32" w:rsidRDefault="008A7E34" w:rsidP="008A7E34">
      <w:pPr>
        <w:pStyle w:val="EditorsNote"/>
        <w:ind w:left="1560" w:hanging="1276"/>
        <w:rPr>
          <w:del w:id="821" w:author="CATT" w:date="2022-01-13T10:54:00Z"/>
        </w:rPr>
      </w:pPr>
      <w:del w:id="822" w:author="CATT" w:date="2022-01-13T10:54:00Z">
        <w:r w:rsidRPr="00CB5EC9" w:rsidDel="00F00E0A">
          <w:delText>Editor's note:</w:delText>
        </w:r>
        <w:r w:rsidRPr="00CB5EC9" w:rsidDel="00F00E0A">
          <w:tab/>
          <w:delText>It is FFS on mobility restriction when the 5G ProSe UE-to-Network Relay and 5G ProSe Remote UE locate in Non-allowed area.</w:delText>
        </w:r>
      </w:del>
    </w:p>
    <w:p w14:paraId="73531D9A" w14:textId="099F2E1B" w:rsidR="008B2D32" w:rsidRPr="000F03A0" w:rsidRDefault="008B2D32" w:rsidP="008B2D32">
      <w:pPr>
        <w:pStyle w:val="NO"/>
        <w:rPr>
          <w:ins w:id="823" w:author="Ericsson" w:date="2022-02-19T10:17:00Z"/>
        </w:rPr>
      </w:pPr>
      <w:commentRangeStart w:id="824"/>
      <w:ins w:id="825" w:author="Samsung" w:date="2022-01-24T11:15:00Z">
        <w:r w:rsidRPr="0013502D">
          <w:rPr>
            <w:highlight w:val="cyan"/>
            <w:rPrChange w:id="826" w:author="Ericsson" w:date="2022-02-19T10:30:00Z">
              <w:rPr/>
            </w:rPrChange>
          </w:rPr>
          <w:t>NOTE</w:t>
        </w:r>
      </w:ins>
      <w:ins w:id="827" w:author="Ericsson" w:date="2022-02-19T10:21:00Z">
        <w:r w:rsidR="00EE7B6A" w:rsidRPr="0013502D">
          <w:rPr>
            <w:highlight w:val="cyan"/>
            <w:rPrChange w:id="828" w:author="Ericsson" w:date="2022-02-19T10:30:00Z">
              <w:rPr/>
            </w:rPrChange>
          </w:rPr>
          <w:t xml:space="preserve"> </w:t>
        </w:r>
      </w:ins>
      <w:ins w:id="829" w:author="Samsung r02" w:date="2022-02-21T12:43:00Z">
        <w:r w:rsidR="00577459">
          <w:rPr>
            <w:highlight w:val="cyan"/>
          </w:rPr>
          <w:t>2</w:t>
        </w:r>
      </w:ins>
      <w:ins w:id="830" w:author="Ericsson" w:date="2022-02-19T10:21:00Z">
        <w:del w:id="831" w:author="Samsung r02" w:date="2022-02-21T12:43:00Z">
          <w:r w:rsidR="00EE7B6A" w:rsidRPr="0013502D" w:rsidDel="00577459">
            <w:rPr>
              <w:highlight w:val="cyan"/>
              <w:rPrChange w:id="832" w:author="Ericsson" w:date="2022-02-19T10:30:00Z">
                <w:rPr/>
              </w:rPrChange>
            </w:rPr>
            <w:delText>3</w:delText>
          </w:r>
        </w:del>
      </w:ins>
      <w:ins w:id="833" w:author="Samsung" w:date="2022-01-24T11:15:00Z">
        <w:r w:rsidRPr="0013502D">
          <w:rPr>
            <w:highlight w:val="cyan"/>
            <w:rPrChange w:id="834" w:author="Ericsson" w:date="2022-02-19T10:30:00Z">
              <w:rPr/>
            </w:rPrChange>
          </w:rPr>
          <w:t xml:space="preserve">: </w:t>
        </w:r>
      </w:ins>
      <w:commentRangeEnd w:id="824"/>
      <w:r w:rsidRPr="0013502D">
        <w:rPr>
          <w:rStyle w:val="CommentReference"/>
          <w:highlight w:val="cyan"/>
          <w:rPrChange w:id="835" w:author="Ericsson" w:date="2022-02-19T10:30:00Z">
            <w:rPr>
              <w:rStyle w:val="CommentReference"/>
            </w:rPr>
          </w:rPrChange>
        </w:rPr>
        <w:commentReference w:id="824"/>
      </w:r>
      <w:ins w:id="836" w:author="Samsung" w:date="2022-01-24T11:17:00Z">
        <w:r w:rsidRPr="0013502D">
          <w:rPr>
            <w:highlight w:val="cyan"/>
            <w:rPrChange w:id="837" w:author="Ericsson" w:date="2022-02-19T10:30:00Z">
              <w:rPr/>
            </w:rPrChange>
          </w:rPr>
          <w:tab/>
        </w:r>
      </w:ins>
      <w:ins w:id="838" w:author="Samsung" w:date="2022-01-24T11:16:00Z">
        <w:r w:rsidRPr="0013502D">
          <w:rPr>
            <w:highlight w:val="cyan"/>
            <w:rPrChange w:id="839" w:author="Ericsson" w:date="2022-02-19T10:30:00Z">
              <w:rPr/>
            </w:rPrChange>
          </w:rPr>
          <w:t xml:space="preserve">Principles of operation for emergency services and high priority access </w:t>
        </w:r>
      </w:ins>
      <w:ins w:id="840" w:author="Samsung" w:date="2022-01-24T11:17:00Z">
        <w:r w:rsidRPr="0013502D">
          <w:rPr>
            <w:highlight w:val="cyan"/>
            <w:rPrChange w:id="841" w:author="Ericsson" w:date="2022-02-19T10:30:00Z">
              <w:rPr/>
            </w:rPrChange>
          </w:rPr>
          <w:t>UEs (incl. exceptions from mobility restrictions) are not specified in Rel-17.</w:t>
        </w:r>
      </w:ins>
    </w:p>
    <w:bookmarkEnd w:id="371"/>
    <w:bookmarkEnd w:id="372"/>
    <w:bookmarkEnd w:id="373"/>
    <w:bookmarkEnd w:id="374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5" w:author="Samsung r02" w:date="2022-02-21T12:56:00Z" w:initials="MS">
    <w:p w14:paraId="5FB04EF3" w14:textId="35152AE1" w:rsidR="00893F94" w:rsidRDefault="00893F94">
      <w:pPr>
        <w:pStyle w:val="CommentText"/>
      </w:pPr>
      <w:r w:rsidRPr="00893F94">
        <w:rPr>
          <w:rStyle w:val="CommentReference"/>
          <w:highlight w:val="green"/>
        </w:rPr>
        <w:annotationRef/>
      </w:r>
      <w:r w:rsidRPr="00893F94">
        <w:rPr>
          <w:highlight w:val="green"/>
        </w:rPr>
        <w:t>Should be aligned with final text in clause 5.4.3</w:t>
      </w:r>
    </w:p>
  </w:comment>
  <w:comment w:id="196" w:author="Ericsson r03" w:date="2022-02-21T23:56:00Z" w:initials="JGJ">
    <w:p w14:paraId="24C76278" w14:textId="49EDA65B" w:rsidR="00391085" w:rsidRDefault="00391085">
      <w:pPr>
        <w:pStyle w:val="CommentText"/>
      </w:pPr>
      <w:r>
        <w:rPr>
          <w:rStyle w:val="CommentReference"/>
        </w:rPr>
        <w:annotationRef/>
      </w:r>
      <w:r>
        <w:t>updated</w:t>
      </w:r>
    </w:p>
  </w:comment>
  <w:comment w:id="375" w:author="Ericsson" w:date="2022-02-20T12:48:00Z" w:initials="JGJ">
    <w:p w14:paraId="1A06C408" w14:textId="292C6D98" w:rsidR="00E40917" w:rsidRDefault="00E40917">
      <w:pPr>
        <w:pStyle w:val="CommentText"/>
      </w:pPr>
      <w:r>
        <w:rPr>
          <w:rStyle w:val="CommentReference"/>
        </w:rPr>
        <w:annotationRef/>
      </w:r>
      <w:r>
        <w:t>“Relay” may be interpreted as “Relay UE”</w:t>
      </w:r>
    </w:p>
  </w:comment>
  <w:comment w:id="395" w:author="Ericsson" w:date="2022-01-29T16:40:00Z" w:initials="JGJ">
    <w:p w14:paraId="73B8441D" w14:textId="5BFCEBF1" w:rsidR="00E66FA3" w:rsidRDefault="00E66FA3">
      <w:pPr>
        <w:pStyle w:val="CommentText"/>
      </w:pPr>
      <w:r>
        <w:rPr>
          <w:rStyle w:val="CommentReference"/>
        </w:rPr>
        <w:annotationRef/>
      </w:r>
      <w:r>
        <w:t>In limited service, 5G ProSe enabled UE cannot act as Relay, therefor “5G ProSe UE to Network Relay” should be replaced.</w:t>
      </w:r>
    </w:p>
  </w:comment>
  <w:comment w:id="406" w:author="Samsung r02" w:date="2022-02-21T12:37:00Z" w:initials="MS">
    <w:p w14:paraId="6A2F770F" w14:textId="667107FB" w:rsidR="00C94630" w:rsidRDefault="00C94630">
      <w:pPr>
        <w:pStyle w:val="CommentText"/>
      </w:pPr>
      <w:r>
        <w:rPr>
          <w:rStyle w:val="CommentReference"/>
        </w:rPr>
        <w:annotationRef/>
      </w:r>
      <w:r w:rsidRPr="00FD60D7">
        <w:rPr>
          <w:highlight w:val="green"/>
        </w:rPr>
        <w:t>I suggest to use this from TR 23.752. Otherwise, it is not clear what is the difference between Forbidden area and not-allowed area</w:t>
      </w:r>
      <w:r>
        <w:t>.</w:t>
      </w:r>
    </w:p>
  </w:comment>
  <w:comment w:id="618" w:author="Ericsson" w:date="2022-02-09T08:39:00Z" w:initials="JGJ">
    <w:p w14:paraId="7820B2C4" w14:textId="6C3BA61C" w:rsidR="007212C6" w:rsidRDefault="007212C6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744" w:author="Ericsson" w:date="2022-02-09T08:39:00Z" w:initials="JGJ">
    <w:p w14:paraId="2C477BFC" w14:textId="77777777" w:rsidR="00EE7B6A" w:rsidRDefault="00EE7B6A" w:rsidP="00EE7B6A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824" w:author="Ericsson" w:date="2022-02-19T10:17:00Z" w:initials="JGJ">
    <w:p w14:paraId="5388B61A" w14:textId="75ABB976" w:rsidR="008B2D32" w:rsidRDefault="008B2D3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i/>
          <w:noProof/>
          <w:sz w:val="28"/>
        </w:rPr>
        <w:t>S2-2200504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B04EF3" w15:done="0"/>
  <w15:commentEx w15:paraId="24C76278" w15:paraIdParent="5FB04EF3" w15:done="0"/>
  <w15:commentEx w15:paraId="1A06C408" w15:done="0"/>
  <w15:commentEx w15:paraId="73B8441D" w15:done="0"/>
  <w15:commentEx w15:paraId="6A2F770F" w15:done="0"/>
  <w15:commentEx w15:paraId="7820B2C4" w15:done="0"/>
  <w15:commentEx w15:paraId="2C477BFC" w15:done="0"/>
  <w15:commentEx w15:paraId="5388B6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A52B" w16cex:dateUtc="2022-02-21T15:56:00Z"/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04EF3" w16cid:durableId="25BE964A"/>
  <w16cid:commentId w16cid:paraId="24C76278" w16cid:durableId="25BEA52B"/>
  <w16cid:commentId w16cid:paraId="1A06C408" w16cid:durableId="25BCB726"/>
  <w16cid:commentId w16cid:paraId="73B8441D" w16cid:durableId="259FEC63"/>
  <w16cid:commentId w16cid:paraId="6A2F770F" w16cid:durableId="25BE964D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3BD63" w14:textId="77777777" w:rsidR="00A2584B" w:rsidRDefault="00A2584B">
      <w:r>
        <w:separator/>
      </w:r>
    </w:p>
  </w:endnote>
  <w:endnote w:type="continuationSeparator" w:id="0">
    <w:p w14:paraId="6FDB8967" w14:textId="77777777" w:rsidR="00A2584B" w:rsidRDefault="00A2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4D529" w14:textId="77777777" w:rsidR="00A2584B" w:rsidRDefault="00A2584B">
      <w:r>
        <w:separator/>
      </w:r>
    </w:p>
  </w:footnote>
  <w:footnote w:type="continuationSeparator" w:id="0">
    <w:p w14:paraId="0117E66C" w14:textId="77777777" w:rsidR="00A2584B" w:rsidRDefault="00A25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Ericsson r03">
    <w15:presenceInfo w15:providerId="None" w15:userId="Ericsson r03"/>
  </w15:person>
  <w15:person w15:author="Huawei C 2nd Tuesday">
    <w15:presenceInfo w15:providerId="None" w15:userId="Huawei C 2nd Tuesday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0F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502D"/>
    <w:rsid w:val="00135174"/>
    <w:rsid w:val="00136C85"/>
    <w:rsid w:val="00145D43"/>
    <w:rsid w:val="00145F9A"/>
    <w:rsid w:val="00165F1B"/>
    <w:rsid w:val="00171DAA"/>
    <w:rsid w:val="00173DBF"/>
    <w:rsid w:val="00192C46"/>
    <w:rsid w:val="001A08B3"/>
    <w:rsid w:val="001A4C60"/>
    <w:rsid w:val="001A6202"/>
    <w:rsid w:val="001A7B60"/>
    <w:rsid w:val="001B52F0"/>
    <w:rsid w:val="001B7A65"/>
    <w:rsid w:val="001D0C68"/>
    <w:rsid w:val="001E14B2"/>
    <w:rsid w:val="001E41F3"/>
    <w:rsid w:val="001E616B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68CE"/>
    <w:rsid w:val="002D65E5"/>
    <w:rsid w:val="002E052F"/>
    <w:rsid w:val="002E472E"/>
    <w:rsid w:val="00305409"/>
    <w:rsid w:val="00307E46"/>
    <w:rsid w:val="00311096"/>
    <w:rsid w:val="003213B2"/>
    <w:rsid w:val="00322A17"/>
    <w:rsid w:val="00326986"/>
    <w:rsid w:val="003306E4"/>
    <w:rsid w:val="00334F18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7150"/>
    <w:rsid w:val="0051020D"/>
    <w:rsid w:val="0051580D"/>
    <w:rsid w:val="0051747E"/>
    <w:rsid w:val="00534A2E"/>
    <w:rsid w:val="005355E3"/>
    <w:rsid w:val="00537054"/>
    <w:rsid w:val="00540A20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944AF"/>
    <w:rsid w:val="005A756B"/>
    <w:rsid w:val="005A7F52"/>
    <w:rsid w:val="005C69C9"/>
    <w:rsid w:val="005C72CF"/>
    <w:rsid w:val="005D241A"/>
    <w:rsid w:val="005D789E"/>
    <w:rsid w:val="005E2C44"/>
    <w:rsid w:val="005F0A95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7890"/>
    <w:rsid w:val="006B46FB"/>
    <w:rsid w:val="006B4F3A"/>
    <w:rsid w:val="006B6FDA"/>
    <w:rsid w:val="006C363B"/>
    <w:rsid w:val="006C6FD0"/>
    <w:rsid w:val="006D0C15"/>
    <w:rsid w:val="006E21FB"/>
    <w:rsid w:val="006E3AB0"/>
    <w:rsid w:val="006E693C"/>
    <w:rsid w:val="006F2125"/>
    <w:rsid w:val="0070012B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17349"/>
    <w:rsid w:val="0082175A"/>
    <w:rsid w:val="008279FA"/>
    <w:rsid w:val="00832EC1"/>
    <w:rsid w:val="00833B8A"/>
    <w:rsid w:val="00835009"/>
    <w:rsid w:val="00840A38"/>
    <w:rsid w:val="008418D6"/>
    <w:rsid w:val="00842C4D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153A4"/>
    <w:rsid w:val="00A246B6"/>
    <w:rsid w:val="00A2584B"/>
    <w:rsid w:val="00A42625"/>
    <w:rsid w:val="00A47E70"/>
    <w:rsid w:val="00A50CF0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58BB"/>
    <w:rsid w:val="00B4548D"/>
    <w:rsid w:val="00B455A0"/>
    <w:rsid w:val="00B50243"/>
    <w:rsid w:val="00B67596"/>
    <w:rsid w:val="00B67B97"/>
    <w:rsid w:val="00B706B6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6363"/>
    <w:rsid w:val="00C36BD9"/>
    <w:rsid w:val="00C44589"/>
    <w:rsid w:val="00C5622B"/>
    <w:rsid w:val="00C6042B"/>
    <w:rsid w:val="00C66BA2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7EA0"/>
    <w:rsid w:val="00E54B46"/>
    <w:rsid w:val="00E66FA3"/>
    <w:rsid w:val="00E70B45"/>
    <w:rsid w:val="00E73332"/>
    <w:rsid w:val="00E778B9"/>
    <w:rsid w:val="00EA6CA2"/>
    <w:rsid w:val="00EB09B7"/>
    <w:rsid w:val="00ED1A30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6413B"/>
    <w:rsid w:val="00F845BD"/>
    <w:rsid w:val="00F85016"/>
    <w:rsid w:val="00F87B2A"/>
    <w:rsid w:val="00F95B14"/>
    <w:rsid w:val="00FA1C14"/>
    <w:rsid w:val="00FA4CB7"/>
    <w:rsid w:val="00FB5F93"/>
    <w:rsid w:val="00FB6386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5C5C66-5234-4AB5-915F-5306CDB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FB323-0AA2-4B99-A5D5-6C9D2684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1661</Words>
  <Characters>9470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2nd Tuesday</cp:lastModifiedBy>
  <cp:revision>5</cp:revision>
  <cp:lastPrinted>1900-12-31T16:00:00Z</cp:lastPrinted>
  <dcterms:created xsi:type="dcterms:W3CDTF">2022-02-22T14:30:00Z</dcterms:created>
  <dcterms:modified xsi:type="dcterms:W3CDTF">2022-02-22T14:36:00Z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